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8795E" w14:textId="77777777" w:rsidR="005933BD" w:rsidRPr="00EA44D3" w:rsidRDefault="005933BD" w:rsidP="005933BD">
      <w:pPr>
        <w:spacing w:before="60" w:after="60" w:line="276" w:lineRule="auto"/>
        <w:ind w:firstLine="0"/>
        <w:jc w:val="center"/>
        <w:rPr>
          <w:b/>
          <w:color w:val="000000" w:themeColor="text1"/>
          <w:sz w:val="26"/>
          <w:szCs w:val="26"/>
        </w:rPr>
      </w:pPr>
      <w:r w:rsidRPr="00EA44D3">
        <w:rPr>
          <w:b/>
          <w:color w:val="000000" w:themeColor="text1"/>
          <w:sz w:val="26"/>
          <w:szCs w:val="26"/>
        </w:rPr>
        <w:t>BIỂU MẪU ĐÁNH GIÁ TÁC ĐỘNG CỦA THỦ TỤC HÀNH CHÍNH (BIỂU MẪ</w:t>
      </w:r>
      <w:r w:rsidR="00B21788">
        <w:rPr>
          <w:b/>
          <w:color w:val="000000" w:themeColor="text1"/>
          <w:sz w:val="26"/>
          <w:szCs w:val="26"/>
        </w:rPr>
        <w:t>U 0</w:t>
      </w:r>
      <w:r w:rsidR="00B21788">
        <w:rPr>
          <w:b/>
          <w:color w:val="000000" w:themeColor="text1"/>
          <w:sz w:val="26"/>
          <w:szCs w:val="26"/>
          <w:lang w:val="vi-VN"/>
        </w:rPr>
        <w:t>2</w:t>
      </w:r>
      <w:r w:rsidRPr="00EA44D3">
        <w:rPr>
          <w:b/>
          <w:color w:val="000000" w:themeColor="text1"/>
          <w:sz w:val="26"/>
          <w:szCs w:val="26"/>
        </w:rPr>
        <w:t>/</w:t>
      </w:r>
      <w:r w:rsidR="00B21788">
        <w:rPr>
          <w:b/>
          <w:color w:val="000000" w:themeColor="text1"/>
          <w:sz w:val="26"/>
          <w:szCs w:val="26"/>
          <w:lang w:val="vi-VN"/>
        </w:rPr>
        <w:t>ĐGTĐ- SĐBS</w:t>
      </w:r>
      <w:r w:rsidRPr="00EA44D3">
        <w:rPr>
          <w:b/>
          <w:color w:val="000000" w:themeColor="text1"/>
          <w:sz w:val="26"/>
          <w:szCs w:val="26"/>
        </w:rPr>
        <w:t>)</w:t>
      </w:r>
    </w:p>
    <w:p w14:paraId="02B504B0" w14:textId="77777777" w:rsidR="005933BD" w:rsidRPr="00EA44D3" w:rsidRDefault="005933BD" w:rsidP="005933BD">
      <w:pPr>
        <w:spacing w:before="60" w:after="60" w:line="276" w:lineRule="auto"/>
        <w:ind w:firstLine="0"/>
        <w:jc w:val="center"/>
        <w:rPr>
          <w:i/>
          <w:color w:val="000000" w:themeColor="text1"/>
        </w:rPr>
      </w:pPr>
      <w:r w:rsidRPr="00EA44D3">
        <w:rPr>
          <w:i/>
          <w:color w:val="000000" w:themeColor="text1"/>
        </w:rPr>
        <w:t>(Ban hành kèm theo Thông tư số</w:t>
      </w:r>
      <w:r w:rsidR="00B21788">
        <w:rPr>
          <w:i/>
          <w:color w:val="000000" w:themeColor="text1"/>
        </w:rPr>
        <w:t xml:space="preserve"> </w:t>
      </w:r>
      <w:r w:rsidR="00B21788">
        <w:rPr>
          <w:i/>
          <w:color w:val="000000" w:themeColor="text1"/>
          <w:lang w:val="vi-VN"/>
        </w:rPr>
        <w:t>26</w:t>
      </w:r>
      <w:r w:rsidR="00B21788">
        <w:rPr>
          <w:i/>
          <w:color w:val="000000" w:themeColor="text1"/>
        </w:rPr>
        <w:t>/20</w:t>
      </w:r>
      <w:r w:rsidR="00B21788">
        <w:rPr>
          <w:i/>
          <w:color w:val="000000" w:themeColor="text1"/>
          <w:lang w:val="vi-VN"/>
        </w:rPr>
        <w:t>25</w:t>
      </w:r>
      <w:r w:rsidRPr="00EA44D3">
        <w:rPr>
          <w:i/>
          <w:color w:val="000000" w:themeColor="text1"/>
        </w:rPr>
        <w:t xml:space="preserve">/TT-BTP ngày </w:t>
      </w:r>
      <w:r w:rsidR="00B21788">
        <w:rPr>
          <w:i/>
          <w:color w:val="000000" w:themeColor="text1"/>
          <w:lang w:val="vi-VN"/>
        </w:rPr>
        <w:t xml:space="preserve">12 tháng 12 năm 2025 </w:t>
      </w:r>
      <w:r w:rsidRPr="00EA44D3">
        <w:rPr>
          <w:i/>
          <w:color w:val="000000" w:themeColor="text1"/>
        </w:rPr>
        <w:t>của Bộ trưởng Bộ Tư pháp)</w:t>
      </w:r>
    </w:p>
    <w:p w14:paraId="75818457" w14:textId="77777777" w:rsidR="005933BD" w:rsidRPr="00EA44D3" w:rsidRDefault="005933BD" w:rsidP="005933BD">
      <w:pPr>
        <w:spacing w:before="60" w:after="60" w:line="276" w:lineRule="auto"/>
        <w:jc w:val="center"/>
        <w:rPr>
          <w:b/>
          <w:color w:val="000000" w:themeColor="text1"/>
          <w:sz w:val="24"/>
          <w:szCs w:val="24"/>
        </w:rPr>
      </w:pPr>
      <w:r w:rsidRPr="00EA44D3">
        <w:rPr>
          <w:b/>
          <w:noProof/>
          <w:color w:val="000000" w:themeColor="text1"/>
          <w:sz w:val="24"/>
          <w:szCs w:val="24"/>
        </w:rPr>
        <mc:AlternateContent>
          <mc:Choice Requires="wps">
            <w:drawing>
              <wp:anchor distT="0" distB="0" distL="114300" distR="114300" simplePos="0" relativeHeight="251658752" behindDoc="0" locked="0" layoutInCell="1" allowOverlap="1" wp14:anchorId="6CA6F785" wp14:editId="5C728939">
                <wp:simplePos x="0" y="0"/>
                <wp:positionH relativeFrom="column">
                  <wp:posOffset>2969260</wp:posOffset>
                </wp:positionH>
                <wp:positionV relativeFrom="paragraph">
                  <wp:posOffset>73660</wp:posOffset>
                </wp:positionV>
                <wp:extent cx="3180080" cy="0"/>
                <wp:effectExtent l="6985" t="6985" r="13335" b="1206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800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9F6F3C4" id="_x0000_t32" coordsize="21600,21600" o:spt="32" o:oned="t" path="m,l21600,21600e" filled="f">
                <v:path arrowok="t" fillok="f" o:connecttype="none"/>
                <o:lock v:ext="edit" shapetype="t"/>
              </v:shapetype>
              <v:shape id="Straight Arrow Connector 4" o:spid="_x0000_s1026" type="#_x0000_t32" style="position:absolute;margin-left:233.8pt;margin-top:5.8pt;width:250.4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"/>
            </w:pict>
          </mc:Fallback>
        </mc:AlternateContent>
      </w:r>
    </w:p>
    <w:p w14:paraId="04BEE47D" w14:textId="77777777" w:rsidR="009F4772" w:rsidRPr="00EA44D3" w:rsidRDefault="009F4772" w:rsidP="009F4772">
      <w:pPr>
        <w:spacing w:after="60"/>
        <w:ind w:firstLine="0"/>
        <w:jc w:val="center"/>
        <w:rPr>
          <w:b/>
          <w:color w:val="000000" w:themeColor="text1"/>
        </w:rPr>
      </w:pPr>
    </w:p>
    <w:tbl>
      <w:tblPr>
        <w:tblW w:w="0" w:type="auto"/>
        <w:tblLook w:val="04A0" w:firstRow="1" w:lastRow="0" w:firstColumn="1" w:lastColumn="0" w:noHBand="0" w:noVBand="1"/>
      </w:tblPr>
      <w:tblGrid>
        <w:gridCol w:w="5505"/>
        <w:gridCol w:w="8500"/>
      </w:tblGrid>
      <w:tr w:rsidR="00EA44D3" w:rsidRPr="00EA44D3" w14:paraId="7220E18B" w14:textId="77777777" w:rsidTr="0035506E">
        <w:tc>
          <w:tcPr>
            <w:tcW w:w="5778" w:type="dxa"/>
          </w:tcPr>
          <w:p w14:paraId="2A504296" w14:textId="77777777" w:rsidR="009F4772" w:rsidRPr="00B21788" w:rsidRDefault="005933BD" w:rsidP="008F19FC">
            <w:pPr>
              <w:spacing w:after="0" w:line="264" w:lineRule="auto"/>
              <w:ind w:firstLine="0"/>
              <w:jc w:val="center"/>
              <w:rPr>
                <w:color w:val="000000" w:themeColor="text1"/>
                <w:lang w:val="vi-VN"/>
              </w:rPr>
            </w:pPr>
            <w:r w:rsidRPr="00B21788">
              <w:rPr>
                <w:color w:val="000000" w:themeColor="text1"/>
              </w:rPr>
              <w:t xml:space="preserve">BỘ </w:t>
            </w:r>
            <w:r w:rsidR="00B21788" w:rsidRPr="00B21788">
              <w:rPr>
                <w:color w:val="000000" w:themeColor="text1"/>
                <w:lang w:val="vi-VN"/>
              </w:rPr>
              <w:t>TƯ PHÁP</w:t>
            </w:r>
          </w:p>
          <w:p w14:paraId="641750A7" w14:textId="77777777" w:rsidR="00B21788" w:rsidRPr="00B21788" w:rsidRDefault="00B21788" w:rsidP="008F19FC">
            <w:pPr>
              <w:spacing w:after="0" w:line="264" w:lineRule="auto"/>
              <w:ind w:firstLine="0"/>
              <w:jc w:val="center"/>
              <w:rPr>
                <w:b/>
                <w:color w:val="000000" w:themeColor="text1"/>
                <w:lang w:val="vi-VN"/>
              </w:rPr>
            </w:pPr>
            <w:r>
              <w:rPr>
                <w:b/>
                <w:color w:val="000000" w:themeColor="text1"/>
                <w:lang w:val="vi-VN"/>
              </w:rPr>
              <w:t>CỤC PHỔ BIẾN GIÁO DỤC PHÁP LUẬT VÀ TRỢ GIÚP PHÁP LÝ</w:t>
            </w:r>
          </w:p>
          <w:p w14:paraId="6D7E008A" w14:textId="77777777" w:rsidR="008F19FC" w:rsidRPr="00EA44D3" w:rsidRDefault="00006929" w:rsidP="008F19FC">
            <w:pPr>
              <w:spacing w:after="0" w:line="264" w:lineRule="auto"/>
              <w:ind w:firstLine="0"/>
              <w:jc w:val="center"/>
              <w:rPr>
                <w:b/>
                <w:color w:val="000000" w:themeColor="text1"/>
              </w:rPr>
            </w:pPr>
            <w:r w:rsidRPr="00EA44D3">
              <w:rPr>
                <w:b/>
                <w:noProof/>
                <w:color w:val="000000" w:themeColor="text1"/>
              </w:rPr>
              <mc:AlternateContent>
                <mc:Choice Requires="wps">
                  <w:drawing>
                    <wp:anchor distT="4294967295" distB="4294967295" distL="114300" distR="114300" simplePos="0" relativeHeight="251657728" behindDoc="0" locked="0" layoutInCell="1" allowOverlap="1" wp14:anchorId="5C82D69A" wp14:editId="226FB29B">
                      <wp:simplePos x="0" y="0"/>
                      <wp:positionH relativeFrom="column">
                        <wp:posOffset>1138352</wp:posOffset>
                      </wp:positionH>
                      <wp:positionV relativeFrom="paragraph">
                        <wp:posOffset>54610</wp:posOffset>
                      </wp:positionV>
                      <wp:extent cx="1148080" cy="0"/>
                      <wp:effectExtent l="0" t="0" r="13970" b="1905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80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5FB73B" id="AutoShape 2" o:spid="_x0000_s1026" type="#_x0000_t32" style="position:absolute;margin-left:89.65pt;margin-top:4.3pt;width:90.4pt;height:0;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"/>
                  </w:pict>
                </mc:Fallback>
              </mc:AlternateContent>
            </w:r>
          </w:p>
        </w:tc>
        <w:tc>
          <w:tcPr>
            <w:tcW w:w="8931" w:type="dxa"/>
          </w:tcPr>
          <w:p w14:paraId="15E7A13A" w14:textId="77777777" w:rsidR="009F4772" w:rsidRPr="00EA44D3" w:rsidRDefault="005933BD" w:rsidP="00B21788">
            <w:pPr>
              <w:spacing w:after="60"/>
              <w:ind w:firstLine="0"/>
              <w:jc w:val="right"/>
              <w:rPr>
                <w:b/>
                <w:i/>
                <w:color w:val="000000" w:themeColor="text1"/>
              </w:rPr>
            </w:pPr>
            <w:r w:rsidRPr="00EA44D3">
              <w:rPr>
                <w:b/>
                <w:i/>
                <w:color w:val="000000" w:themeColor="text1"/>
                <w:sz w:val="26"/>
                <w:szCs w:val="26"/>
              </w:rPr>
              <w:t>Biểu mẫu</w:t>
            </w:r>
            <w:r w:rsidR="00B21788">
              <w:rPr>
                <w:b/>
                <w:i/>
                <w:color w:val="000000" w:themeColor="text1"/>
                <w:sz w:val="26"/>
                <w:szCs w:val="26"/>
                <w:lang w:val="vi-VN"/>
              </w:rPr>
              <w:t xml:space="preserve"> </w:t>
            </w:r>
            <w:r w:rsidR="00B21788" w:rsidRPr="00B21788">
              <w:rPr>
                <w:b/>
                <w:i/>
                <w:color w:val="000000" w:themeColor="text1"/>
                <w:sz w:val="26"/>
                <w:szCs w:val="26"/>
              </w:rPr>
              <w:t>02/ĐGTĐ- SĐBS</w:t>
            </w:r>
            <w:r w:rsidRPr="00EA44D3">
              <w:rPr>
                <w:b/>
                <w:i/>
                <w:color w:val="000000" w:themeColor="text1"/>
                <w:sz w:val="26"/>
                <w:szCs w:val="26"/>
              </w:rPr>
              <w:t xml:space="preserve"> </w:t>
            </w:r>
          </w:p>
        </w:tc>
      </w:tr>
    </w:tbl>
    <w:p w14:paraId="72798987" w14:textId="77777777" w:rsidR="009F4772" w:rsidRPr="00EA44D3" w:rsidRDefault="009F4772" w:rsidP="0088765E">
      <w:pPr>
        <w:spacing w:after="0"/>
        <w:ind w:firstLine="0"/>
        <w:jc w:val="center"/>
        <w:rPr>
          <w:b/>
          <w:color w:val="000000" w:themeColor="text1"/>
        </w:rPr>
      </w:pPr>
      <w:r w:rsidRPr="00EA44D3">
        <w:rPr>
          <w:b/>
          <w:color w:val="000000" w:themeColor="text1"/>
        </w:rPr>
        <w:t>BIỂU ĐÁNH GIÁ TÁC ĐỘNG CỦA THỦ TỤC HÀNH CHÍNH</w:t>
      </w:r>
    </w:p>
    <w:p w14:paraId="3B9DFFF2" w14:textId="77777777" w:rsidR="00E22B17" w:rsidRPr="00B21788" w:rsidRDefault="009F4772" w:rsidP="00570C7B">
      <w:pPr>
        <w:keepNext/>
        <w:spacing w:before="120" w:after="0"/>
        <w:ind w:firstLine="0"/>
        <w:jc w:val="center"/>
        <w:rPr>
          <w:rFonts w:eastAsia="Times New Roman"/>
          <w:color w:val="000000" w:themeColor="text1"/>
          <w:lang w:val="vi-VN"/>
        </w:rPr>
      </w:pPr>
      <w:r w:rsidRPr="00EA44D3">
        <w:rPr>
          <w:b/>
          <w:color w:val="000000" w:themeColor="text1"/>
        </w:rPr>
        <w:t>Tên dự án, dự thả</w:t>
      </w:r>
      <w:r w:rsidR="00E4147E" w:rsidRPr="00EA44D3">
        <w:rPr>
          <w:b/>
          <w:color w:val="000000" w:themeColor="text1"/>
        </w:rPr>
        <w:t xml:space="preserve">o: </w:t>
      </w:r>
      <w:r w:rsidR="00E22B17" w:rsidRPr="00B21788">
        <w:rPr>
          <w:rFonts w:eastAsia="Times New Roman"/>
          <w:b/>
          <w:bCs/>
          <w:color w:val="000000" w:themeColor="text1"/>
          <w:spacing w:val="-6"/>
        </w:rPr>
        <w:t>Nghị định</w:t>
      </w:r>
      <w:r w:rsidR="00E22B17" w:rsidRPr="00B21788">
        <w:rPr>
          <w:rFonts w:eastAsia="Times New Roman"/>
          <w:color w:val="000000" w:themeColor="text1"/>
          <w:spacing w:val="-6"/>
        </w:rPr>
        <w:t xml:space="preserve"> </w:t>
      </w:r>
      <w:r w:rsidR="00B21788" w:rsidRPr="00B21788">
        <w:rPr>
          <w:rFonts w:eastAsia="Times New Roman"/>
          <w:b/>
          <w:color w:val="000000" w:themeColor="text1"/>
          <w:spacing w:val="-6"/>
          <w:lang w:val="vi-VN"/>
        </w:rPr>
        <w:t>quy định chi tiết một số điều của Luật Trợ giúp pháp lý và biện pháp bảo đảm thi hành</w:t>
      </w:r>
    </w:p>
    <w:p w14:paraId="3770C327" w14:textId="77777777" w:rsidR="009F4772" w:rsidRPr="00EA44D3" w:rsidRDefault="00570C7B" w:rsidP="00570C7B">
      <w:pPr>
        <w:keepNext/>
        <w:widowControl w:val="0"/>
        <w:tabs>
          <w:tab w:val="left" w:pos="720"/>
        </w:tabs>
        <w:spacing w:after="0"/>
        <w:ind w:firstLine="0"/>
        <w:jc w:val="center"/>
        <w:rPr>
          <w:b/>
          <w:color w:val="000000" w:themeColor="text1"/>
        </w:rPr>
      </w:pPr>
      <w:r w:rsidRPr="00EA44D3">
        <w:rPr>
          <w:noProof/>
          <w:color w:val="000000" w:themeColor="text1"/>
        </w:rPr>
        <mc:AlternateContent>
          <mc:Choice Requires="wps">
            <w:drawing>
              <wp:anchor distT="4294967295" distB="4294967295" distL="114300" distR="114300" simplePos="0" relativeHeight="251661312" behindDoc="0" locked="0" layoutInCell="1" allowOverlap="1" wp14:anchorId="4C9C7AC9" wp14:editId="2A1F4504">
                <wp:simplePos x="0" y="0"/>
                <wp:positionH relativeFrom="column">
                  <wp:posOffset>3491865</wp:posOffset>
                </wp:positionH>
                <wp:positionV relativeFrom="paragraph">
                  <wp:posOffset>30109</wp:posOffset>
                </wp:positionV>
                <wp:extent cx="1949399" cy="0"/>
                <wp:effectExtent l="0" t="0" r="13335"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939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A22D81" id="AutoShape 3" o:spid="_x0000_s1026" type="#_x0000_t32" style="position:absolute;margin-left:274.95pt;margin-top:2.35pt;width:153.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"/>
            </w:pict>
          </mc:Fallback>
        </mc:AlternateContent>
      </w:r>
    </w:p>
    <w:p w14:paraId="7BFB79A5" w14:textId="3464D97F" w:rsidR="00053976" w:rsidRPr="00B21788" w:rsidRDefault="00536B1F" w:rsidP="00053976">
      <w:pPr>
        <w:spacing w:after="60"/>
        <w:ind w:firstLine="0"/>
        <w:jc w:val="center"/>
        <w:rPr>
          <w:b/>
          <w:color w:val="000000" w:themeColor="text1"/>
          <w:lang w:val="vi-VN"/>
        </w:rPr>
      </w:pPr>
      <w:r w:rsidRPr="00EA44D3">
        <w:rPr>
          <w:b/>
          <w:color w:val="000000" w:themeColor="text1"/>
        </w:rPr>
        <w:t xml:space="preserve">THỦ TỤC HÀNH CHÍNH: </w:t>
      </w:r>
      <w:r w:rsidR="00B21788">
        <w:rPr>
          <w:b/>
          <w:color w:val="000000" w:themeColor="text1"/>
          <w:lang w:val="vi-VN"/>
        </w:rPr>
        <w:t>CẤP THẺ CỘNG TÁC VIÊN TRỢ GIÚP PHÁP LÝ</w:t>
      </w:r>
    </w:p>
    <w:tbl>
      <w:tblPr>
        <w:tblW w:w="5113" w:type="pct"/>
        <w:tblInd w:w="-13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2822"/>
        <w:gridCol w:w="11493"/>
      </w:tblGrid>
      <w:tr w:rsidR="00EA44D3" w:rsidRPr="007877B0" w14:paraId="7D8BCA72" w14:textId="77777777" w:rsidTr="00165DD2">
        <w:tc>
          <w:tcPr>
            <w:tcW w:w="989" w:type="pct"/>
            <w:vMerge w:val="restart"/>
            <w:shd w:val="clear" w:color="auto" w:fill="FFFFFF"/>
          </w:tcPr>
          <w:p w14:paraId="79769DE8" w14:textId="77777777" w:rsidR="003A20EB" w:rsidRPr="00090F22" w:rsidRDefault="003A20EB" w:rsidP="009D3522">
            <w:pPr>
              <w:spacing w:before="60" w:after="60"/>
              <w:ind w:left="113" w:right="113" w:firstLine="0"/>
              <w:rPr>
                <w:b/>
                <w:color w:val="000000" w:themeColor="text1"/>
                <w:sz w:val="26"/>
                <w:szCs w:val="26"/>
                <w:lang w:val="vi-VN"/>
              </w:rPr>
            </w:pPr>
            <w:r w:rsidRPr="00090F22">
              <w:rPr>
                <w:b/>
                <w:color w:val="000000" w:themeColor="text1"/>
                <w:sz w:val="26"/>
                <w:szCs w:val="26"/>
                <w:lang w:val="vi-VN"/>
              </w:rPr>
              <w:t>I. CĂN CỨ PHÁP LÝ</w:t>
            </w:r>
          </w:p>
          <w:p w14:paraId="5694CDEF" w14:textId="77777777" w:rsidR="003A20EB" w:rsidRPr="00090F22" w:rsidRDefault="003A20EB" w:rsidP="009D3522">
            <w:pPr>
              <w:spacing w:before="60" w:after="60"/>
              <w:ind w:left="113" w:right="113" w:firstLine="0"/>
              <w:rPr>
                <w:i/>
                <w:color w:val="000000" w:themeColor="text1"/>
                <w:sz w:val="26"/>
                <w:szCs w:val="26"/>
                <w:lang w:val="vi-VN"/>
              </w:rPr>
            </w:pPr>
            <w:r w:rsidRPr="00090F22">
              <w:rPr>
                <w:i/>
                <w:color w:val="000000" w:themeColor="text1"/>
                <w:sz w:val="26"/>
                <w:szCs w:val="26"/>
                <w:lang w:val="vi-VN"/>
              </w:rPr>
              <w:t>(Nêu rõ điều, khoản, điểm và tên văn bản quy định)</w:t>
            </w:r>
          </w:p>
        </w:tc>
        <w:tc>
          <w:tcPr>
            <w:tcW w:w="4011" w:type="pct"/>
            <w:shd w:val="clear" w:color="auto" w:fill="FFFFFF"/>
          </w:tcPr>
          <w:p w14:paraId="25AD1F05" w14:textId="05D1E4C3" w:rsidR="003A20EB" w:rsidRPr="00090F22" w:rsidRDefault="003A20EB" w:rsidP="00090F22">
            <w:pPr>
              <w:spacing w:before="60" w:after="60"/>
              <w:ind w:left="284" w:right="284" w:firstLine="0"/>
              <w:rPr>
                <w:color w:val="000000" w:themeColor="text1"/>
                <w:sz w:val="26"/>
                <w:szCs w:val="26"/>
                <w:lang w:val="vi-VN"/>
              </w:rPr>
            </w:pPr>
            <w:r w:rsidRPr="00090F22">
              <w:rPr>
                <w:color w:val="000000" w:themeColor="text1"/>
                <w:sz w:val="26"/>
                <w:szCs w:val="26"/>
                <w:lang w:val="vi-VN"/>
              </w:rPr>
              <w:t xml:space="preserve">1. </w:t>
            </w:r>
            <w:r w:rsidR="00090F22" w:rsidRPr="00090F22">
              <w:rPr>
                <w:color w:val="000000" w:themeColor="text1"/>
                <w:sz w:val="26"/>
                <w:szCs w:val="26"/>
                <w:lang w:val="vi-VN"/>
              </w:rPr>
              <w:t>Điều 1</w:t>
            </w:r>
            <w:r w:rsidR="00CF3D8B">
              <w:rPr>
                <w:color w:val="000000" w:themeColor="text1"/>
                <w:sz w:val="26"/>
                <w:szCs w:val="26"/>
              </w:rPr>
              <w:t>3</w:t>
            </w:r>
            <w:r w:rsidR="00090F22" w:rsidRPr="00090F22">
              <w:rPr>
                <w:color w:val="000000" w:themeColor="text1"/>
                <w:sz w:val="26"/>
                <w:szCs w:val="26"/>
                <w:lang w:val="vi-VN"/>
              </w:rPr>
              <w:t xml:space="preserve"> dự thảo Nghị định</w:t>
            </w:r>
          </w:p>
        </w:tc>
      </w:tr>
      <w:tr w:rsidR="00EA44D3" w:rsidRPr="007877B0" w14:paraId="2B56898E" w14:textId="77777777" w:rsidTr="00165DD2">
        <w:tc>
          <w:tcPr>
            <w:tcW w:w="989" w:type="pct"/>
            <w:vMerge/>
            <w:shd w:val="clear" w:color="auto" w:fill="FFFFFF"/>
          </w:tcPr>
          <w:p w14:paraId="76E26A20" w14:textId="77777777" w:rsidR="003A20EB" w:rsidRPr="00090F22" w:rsidRDefault="003A20EB" w:rsidP="009D3522">
            <w:pPr>
              <w:spacing w:before="60" w:after="60"/>
              <w:ind w:left="113" w:right="113" w:firstLine="0"/>
              <w:rPr>
                <w:color w:val="000000" w:themeColor="text1"/>
                <w:sz w:val="26"/>
                <w:szCs w:val="26"/>
                <w:lang w:val="vi-VN"/>
              </w:rPr>
            </w:pPr>
          </w:p>
        </w:tc>
        <w:tc>
          <w:tcPr>
            <w:tcW w:w="4011" w:type="pct"/>
            <w:shd w:val="clear" w:color="auto" w:fill="FFFFFF"/>
          </w:tcPr>
          <w:p w14:paraId="670E516C" w14:textId="77777777" w:rsidR="003A20EB" w:rsidRPr="000728D2" w:rsidRDefault="003A20EB" w:rsidP="00027D66">
            <w:pPr>
              <w:spacing w:before="60" w:after="60"/>
              <w:ind w:left="284" w:right="284" w:firstLine="0"/>
              <w:rPr>
                <w:color w:val="000000" w:themeColor="text1"/>
                <w:sz w:val="26"/>
                <w:szCs w:val="26"/>
                <w:lang w:val="vi-VN"/>
              </w:rPr>
            </w:pPr>
          </w:p>
        </w:tc>
      </w:tr>
      <w:tr w:rsidR="00EA44D3" w:rsidRPr="007877B0" w14:paraId="2893D45E" w14:textId="77777777" w:rsidTr="00165DD2">
        <w:tc>
          <w:tcPr>
            <w:tcW w:w="5000" w:type="pct"/>
            <w:gridSpan w:val="2"/>
            <w:shd w:val="clear" w:color="auto" w:fill="FFFFFF"/>
          </w:tcPr>
          <w:p w14:paraId="31E7E6F3" w14:textId="77777777" w:rsidR="003A20EB" w:rsidRPr="000728D2" w:rsidRDefault="003A20EB" w:rsidP="00090F22">
            <w:pPr>
              <w:spacing w:before="60" w:after="60"/>
              <w:ind w:left="284" w:right="284" w:firstLine="0"/>
              <w:rPr>
                <w:b/>
                <w:color w:val="000000" w:themeColor="text1"/>
                <w:sz w:val="26"/>
                <w:szCs w:val="26"/>
                <w:lang w:val="vi-VN"/>
              </w:rPr>
            </w:pPr>
            <w:r w:rsidRPr="000728D2">
              <w:rPr>
                <w:b/>
                <w:color w:val="000000" w:themeColor="text1"/>
                <w:sz w:val="26"/>
                <w:szCs w:val="26"/>
                <w:lang w:val="vi-VN"/>
              </w:rPr>
              <w:t xml:space="preserve">II. ĐÁNH GIÁ TÍNH HỢP </w:t>
            </w:r>
            <w:r w:rsidR="00090F22" w:rsidRPr="000728D2">
              <w:rPr>
                <w:b/>
                <w:color w:val="000000" w:themeColor="text1"/>
                <w:sz w:val="26"/>
                <w:szCs w:val="26"/>
                <w:lang w:val="vi-VN"/>
              </w:rPr>
              <w:t>HIẾN, HỢP PHÁP CỦA THỦ TỤC HÀNH CHÍNH</w:t>
            </w:r>
          </w:p>
        </w:tc>
      </w:tr>
      <w:tr w:rsidR="00EA44D3" w:rsidRPr="007877B0" w14:paraId="24262843" w14:textId="77777777" w:rsidTr="00165DD2">
        <w:tc>
          <w:tcPr>
            <w:tcW w:w="989" w:type="pct"/>
            <w:shd w:val="clear" w:color="auto" w:fill="FFFFFF"/>
          </w:tcPr>
          <w:p w14:paraId="4A46D6B1" w14:textId="77777777" w:rsidR="003A20EB" w:rsidRPr="000728D2" w:rsidRDefault="003A20EB" w:rsidP="00090F22">
            <w:pPr>
              <w:spacing w:before="60" w:after="60"/>
              <w:ind w:left="113" w:right="113" w:firstLine="0"/>
              <w:rPr>
                <w:color w:val="000000" w:themeColor="text1"/>
                <w:sz w:val="26"/>
                <w:szCs w:val="26"/>
                <w:lang w:val="vi-VN"/>
              </w:rPr>
            </w:pPr>
            <w:r w:rsidRPr="000728D2">
              <w:rPr>
                <w:color w:val="000000" w:themeColor="text1"/>
                <w:sz w:val="26"/>
                <w:szCs w:val="26"/>
                <w:lang w:val="vi-VN"/>
              </w:rPr>
              <w:t xml:space="preserve">Có </w:t>
            </w:r>
            <w:r w:rsidR="00090F22" w:rsidRPr="000728D2">
              <w:rPr>
                <w:color w:val="000000" w:themeColor="text1"/>
                <w:sz w:val="26"/>
                <w:szCs w:val="26"/>
                <w:lang w:val="vi-VN"/>
              </w:rPr>
              <w:t>phù hợp với Hiế</w:t>
            </w:r>
            <w:r w:rsidR="007877B0" w:rsidRPr="007877B0">
              <w:rPr>
                <w:color w:val="000000" w:themeColor="text1"/>
                <w:sz w:val="26"/>
                <w:szCs w:val="26"/>
                <w:lang w:val="vi-VN"/>
              </w:rPr>
              <w:t>n</w:t>
            </w:r>
            <w:r w:rsidR="00090F22" w:rsidRPr="000728D2">
              <w:rPr>
                <w:color w:val="000000" w:themeColor="text1"/>
                <w:sz w:val="26"/>
                <w:szCs w:val="26"/>
                <w:lang w:val="vi-VN"/>
              </w:rPr>
              <w:t xml:space="preserve"> pháp không</w:t>
            </w:r>
          </w:p>
        </w:tc>
        <w:tc>
          <w:tcPr>
            <w:tcW w:w="4011" w:type="pct"/>
            <w:shd w:val="clear" w:color="auto" w:fill="FFFFFF"/>
          </w:tcPr>
          <w:p w14:paraId="1AA71527" w14:textId="77777777" w:rsidR="003A20EB" w:rsidRPr="000728D2" w:rsidRDefault="003A20EB" w:rsidP="00027D66">
            <w:pPr>
              <w:spacing w:before="60" w:after="60"/>
              <w:ind w:left="284" w:right="284" w:firstLine="0"/>
              <w:rPr>
                <w:color w:val="000000" w:themeColor="text1"/>
                <w:sz w:val="26"/>
                <w:szCs w:val="26"/>
                <w:lang w:val="vi-VN"/>
              </w:rPr>
            </w:pPr>
            <w:r w:rsidRPr="000728D2">
              <w:rPr>
                <w:color w:val="000000" w:themeColor="text1"/>
                <w:sz w:val="26"/>
                <w:szCs w:val="26"/>
                <w:lang w:val="vi-VN"/>
              </w:rPr>
              <w:t xml:space="preserve">Có </w:t>
            </w:r>
            <w:r w:rsidR="00006929" w:rsidRPr="00EA44D3">
              <w:rPr>
                <w:b/>
                <w:i/>
                <w:color w:val="000000" w:themeColor="text1"/>
                <w:sz w:val="26"/>
                <w:szCs w:val="26"/>
                <w:lang w:val="vi-VN"/>
              </w:rPr>
              <w:t xml:space="preserve"> </w:t>
            </w:r>
            <w:r w:rsidR="00876078" w:rsidRPr="00EA44D3">
              <w:rPr>
                <w:color w:val="000000" w:themeColor="text1"/>
                <w:sz w:val="26"/>
                <w:szCs w:val="26"/>
              </w:rPr>
              <w:fldChar w:fldCharType="begin">
                <w:ffData>
                  <w:name w:val=""/>
                  <w:enabled/>
                  <w:calcOnExit w:val="0"/>
                  <w:checkBox>
                    <w:size w:val="20"/>
                    <w:default w:val="1"/>
                  </w:checkBox>
                </w:ffData>
              </w:fldChar>
            </w:r>
            <w:r w:rsidR="00876078" w:rsidRPr="000728D2">
              <w:rPr>
                <w:color w:val="000000" w:themeColor="text1"/>
                <w:sz w:val="26"/>
                <w:szCs w:val="26"/>
                <w:lang w:val="vi-VN"/>
              </w:rPr>
              <w:instrText xml:space="preserve"> FORMCHECKBOX </w:instrText>
            </w:r>
            <w:r w:rsidR="00876078" w:rsidRPr="00EA44D3">
              <w:rPr>
                <w:color w:val="000000" w:themeColor="text1"/>
                <w:sz w:val="26"/>
                <w:szCs w:val="26"/>
              </w:rPr>
            </w:r>
            <w:r w:rsidR="00876078" w:rsidRPr="00EA44D3">
              <w:rPr>
                <w:color w:val="000000" w:themeColor="text1"/>
                <w:sz w:val="26"/>
                <w:szCs w:val="26"/>
              </w:rPr>
              <w:fldChar w:fldCharType="separate"/>
            </w:r>
            <w:r w:rsidR="00876078" w:rsidRPr="00EA44D3">
              <w:rPr>
                <w:color w:val="000000" w:themeColor="text1"/>
                <w:sz w:val="26"/>
                <w:szCs w:val="26"/>
              </w:rPr>
              <w:fldChar w:fldCharType="end"/>
            </w:r>
            <w:r w:rsidRPr="000728D2">
              <w:rPr>
                <w:color w:val="000000" w:themeColor="text1"/>
                <w:sz w:val="26"/>
                <w:szCs w:val="26"/>
                <w:lang w:val="vi-VN"/>
              </w:rPr>
              <w:t xml:space="preserve">     Không </w:t>
            </w:r>
            <w:r w:rsidR="00006929" w:rsidRPr="00EA44D3">
              <w:rPr>
                <w:b/>
                <w:i/>
                <w:color w:val="000000" w:themeColor="text1"/>
                <w:sz w:val="26"/>
                <w:szCs w:val="26"/>
                <w:lang w:val="vi-VN"/>
              </w:rPr>
              <w:t xml:space="preserve"> </w:t>
            </w:r>
            <w:r w:rsidR="00156F85" w:rsidRPr="00EA44D3">
              <w:rPr>
                <w:color w:val="000000" w:themeColor="text1"/>
                <w:sz w:val="26"/>
                <w:szCs w:val="26"/>
              </w:rPr>
              <w:fldChar w:fldCharType="begin">
                <w:ffData>
                  <w:name w:val=""/>
                  <w:enabled/>
                  <w:calcOnExit w:val="0"/>
                  <w:checkBox>
                    <w:size w:val="20"/>
                    <w:default w:val="0"/>
                  </w:checkBox>
                </w:ffData>
              </w:fldChar>
            </w:r>
            <w:r w:rsidR="00156F85" w:rsidRPr="000728D2">
              <w:rPr>
                <w:color w:val="000000" w:themeColor="text1"/>
                <w:sz w:val="26"/>
                <w:szCs w:val="26"/>
                <w:lang w:val="vi-VN"/>
              </w:rPr>
              <w:instrText xml:space="preserve"> FORMCHECKBOX </w:instrText>
            </w:r>
            <w:r w:rsidR="00156F85" w:rsidRPr="00EA44D3">
              <w:rPr>
                <w:color w:val="000000" w:themeColor="text1"/>
                <w:sz w:val="26"/>
                <w:szCs w:val="26"/>
              </w:rPr>
            </w:r>
            <w:r w:rsidR="00156F85" w:rsidRPr="00EA44D3">
              <w:rPr>
                <w:color w:val="000000" w:themeColor="text1"/>
                <w:sz w:val="26"/>
                <w:szCs w:val="26"/>
              </w:rPr>
              <w:fldChar w:fldCharType="separate"/>
            </w:r>
            <w:r w:rsidR="00156F85" w:rsidRPr="00EA44D3">
              <w:rPr>
                <w:color w:val="000000" w:themeColor="text1"/>
                <w:sz w:val="26"/>
                <w:szCs w:val="26"/>
              </w:rPr>
              <w:fldChar w:fldCharType="end"/>
            </w:r>
          </w:p>
          <w:p w14:paraId="16E32C46" w14:textId="77777777" w:rsidR="003A20EB" w:rsidRPr="000728D2" w:rsidRDefault="003A20EB" w:rsidP="00027D66">
            <w:pPr>
              <w:spacing w:before="60" w:after="60"/>
              <w:ind w:left="284" w:right="284" w:firstLine="0"/>
              <w:rPr>
                <w:color w:val="000000" w:themeColor="text1"/>
                <w:sz w:val="26"/>
                <w:szCs w:val="26"/>
                <w:lang w:val="vi-VN"/>
              </w:rPr>
            </w:pPr>
            <w:r w:rsidRPr="000728D2">
              <w:rPr>
                <w:color w:val="000000" w:themeColor="text1"/>
                <w:sz w:val="26"/>
                <w:szCs w:val="26"/>
                <w:lang w:val="vi-VN"/>
              </w:rPr>
              <w:t>Nêu rõ lý do:</w:t>
            </w:r>
            <w:r w:rsidR="009D3522" w:rsidRPr="000728D2">
              <w:rPr>
                <w:color w:val="000000" w:themeColor="text1"/>
                <w:sz w:val="26"/>
                <w:szCs w:val="26"/>
                <w:lang w:val="vi-VN"/>
              </w:rPr>
              <w:t xml:space="preserve"> Việc giải quyết TTHC được quy định rõ ràng, cụ thể về thẩm quyền, trình tự thực hiện, thời gian giải quyết và thành phần hồ sơ.</w:t>
            </w:r>
          </w:p>
        </w:tc>
      </w:tr>
      <w:tr w:rsidR="00EA44D3" w:rsidRPr="007877B0" w14:paraId="41DEA90D" w14:textId="77777777" w:rsidTr="00165DD2">
        <w:tc>
          <w:tcPr>
            <w:tcW w:w="989" w:type="pct"/>
            <w:shd w:val="clear" w:color="auto" w:fill="FFFFFF"/>
          </w:tcPr>
          <w:p w14:paraId="66E359F8" w14:textId="77777777" w:rsidR="003A20EB" w:rsidRPr="000728D2" w:rsidRDefault="003A20EB" w:rsidP="00090F22">
            <w:pPr>
              <w:spacing w:before="60" w:after="60"/>
              <w:ind w:left="113" w:right="113" w:firstLine="0"/>
              <w:rPr>
                <w:color w:val="000000" w:themeColor="text1"/>
                <w:sz w:val="26"/>
                <w:szCs w:val="26"/>
                <w:lang w:val="vi-VN"/>
              </w:rPr>
            </w:pPr>
            <w:r w:rsidRPr="000728D2">
              <w:rPr>
                <w:color w:val="000000" w:themeColor="text1"/>
                <w:sz w:val="26"/>
                <w:szCs w:val="26"/>
                <w:lang w:val="vi-VN"/>
              </w:rPr>
              <w:t xml:space="preserve">Có </w:t>
            </w:r>
            <w:r w:rsidR="00090F22" w:rsidRPr="000728D2">
              <w:rPr>
                <w:color w:val="000000" w:themeColor="text1"/>
                <w:sz w:val="26"/>
                <w:szCs w:val="26"/>
                <w:lang w:val="vi-VN"/>
              </w:rPr>
              <w:t xml:space="preserve">mâu thuẫn, chồng chéo hoặc không phù hợp, thống nhất với quy định tại các văn bản khác, điều ước quốc tế có liên quan mà nước Cộng hòa Xã hội Chủ </w:t>
            </w:r>
            <w:r w:rsidR="00090F22" w:rsidRPr="000728D2">
              <w:rPr>
                <w:color w:val="000000" w:themeColor="text1"/>
                <w:sz w:val="26"/>
                <w:szCs w:val="26"/>
                <w:lang w:val="vi-VN"/>
              </w:rPr>
              <w:lastRenderedPageBreak/>
              <w:t>nghĩa Việt Nam là thành viên không ?</w:t>
            </w:r>
          </w:p>
        </w:tc>
        <w:tc>
          <w:tcPr>
            <w:tcW w:w="4011" w:type="pct"/>
            <w:shd w:val="clear" w:color="auto" w:fill="FFFFFF"/>
          </w:tcPr>
          <w:p w14:paraId="3AFF71CF" w14:textId="77777777" w:rsidR="003A20EB" w:rsidRPr="007A1A44" w:rsidRDefault="00090F22" w:rsidP="00027D66">
            <w:pPr>
              <w:spacing w:before="60" w:after="60"/>
              <w:ind w:left="284" w:right="284" w:firstLine="0"/>
              <w:rPr>
                <w:color w:val="000000" w:themeColor="text1"/>
                <w:sz w:val="26"/>
                <w:szCs w:val="26"/>
                <w:lang w:val="vi-VN"/>
              </w:rPr>
            </w:pPr>
            <w:r w:rsidRPr="000728D2">
              <w:rPr>
                <w:color w:val="000000" w:themeColor="text1"/>
                <w:sz w:val="26"/>
                <w:szCs w:val="26"/>
                <w:lang w:val="vi-VN"/>
              </w:rPr>
              <w:lastRenderedPageBreak/>
              <w:t xml:space="preserve">- Với văn bản của cơ quan nhà nước cấp trên :   </w:t>
            </w:r>
            <w:r w:rsidR="003A20EB" w:rsidRPr="000728D2">
              <w:rPr>
                <w:color w:val="000000" w:themeColor="text1"/>
                <w:sz w:val="26"/>
                <w:szCs w:val="26"/>
                <w:lang w:val="vi-VN"/>
              </w:rPr>
              <w:t xml:space="preserve">Có </w:t>
            </w:r>
            <w:r w:rsidR="006162F5">
              <w:rPr>
                <w:color w:val="000000" w:themeColor="text1"/>
                <w:sz w:val="26"/>
                <w:szCs w:val="26"/>
              </w:rPr>
              <w:sym w:font="Symbol" w:char="F07F"/>
            </w:r>
            <w:r w:rsidR="00A119D8" w:rsidRPr="000728D2">
              <w:rPr>
                <w:color w:val="000000" w:themeColor="text1"/>
                <w:sz w:val="26"/>
                <w:szCs w:val="26"/>
                <w:lang w:val="vi-VN"/>
              </w:rPr>
              <w:t xml:space="preserve"> </w:t>
            </w:r>
            <w:r w:rsidR="003A20EB" w:rsidRPr="000728D2">
              <w:rPr>
                <w:color w:val="000000" w:themeColor="text1"/>
                <w:sz w:val="26"/>
                <w:szCs w:val="26"/>
                <w:lang w:val="vi-VN"/>
              </w:rPr>
              <w:t xml:space="preserve">     Không </w:t>
            </w:r>
            <w:r w:rsidR="000728D2" w:rsidRPr="00EA44D3">
              <w:rPr>
                <w:color w:val="000000" w:themeColor="text1"/>
                <w:sz w:val="26"/>
                <w:szCs w:val="26"/>
              </w:rPr>
              <w:fldChar w:fldCharType="begin">
                <w:ffData>
                  <w:name w:val=""/>
                  <w:enabled/>
                  <w:calcOnExit w:val="0"/>
                  <w:checkBox>
                    <w:size w:val="20"/>
                    <w:default w:val="1"/>
                  </w:checkBox>
                </w:ffData>
              </w:fldChar>
            </w:r>
            <w:r w:rsidR="000728D2" w:rsidRPr="000728D2">
              <w:rPr>
                <w:color w:val="000000" w:themeColor="text1"/>
                <w:sz w:val="26"/>
                <w:szCs w:val="26"/>
                <w:lang w:val="vi-VN"/>
              </w:rPr>
              <w:instrText xml:space="preserve"> FORMCHECKBOX </w:instrText>
            </w:r>
            <w:r w:rsidR="000728D2" w:rsidRPr="00EA44D3">
              <w:rPr>
                <w:color w:val="000000" w:themeColor="text1"/>
                <w:sz w:val="26"/>
                <w:szCs w:val="26"/>
              </w:rPr>
            </w:r>
            <w:r w:rsidR="000728D2" w:rsidRPr="00EA44D3">
              <w:rPr>
                <w:color w:val="000000" w:themeColor="text1"/>
                <w:sz w:val="26"/>
                <w:szCs w:val="26"/>
              </w:rPr>
              <w:fldChar w:fldCharType="separate"/>
            </w:r>
            <w:r w:rsidR="000728D2" w:rsidRPr="00EA44D3">
              <w:rPr>
                <w:color w:val="000000" w:themeColor="text1"/>
                <w:sz w:val="26"/>
                <w:szCs w:val="26"/>
              </w:rPr>
              <w:fldChar w:fldCharType="end"/>
            </w:r>
          </w:p>
          <w:p w14:paraId="74BDEF8F" w14:textId="77777777" w:rsidR="000728D2" w:rsidRPr="007A1A44" w:rsidRDefault="000728D2" w:rsidP="00027D66">
            <w:pPr>
              <w:spacing w:before="60" w:after="60"/>
              <w:ind w:left="284" w:right="284" w:firstLine="0"/>
              <w:rPr>
                <w:color w:val="000000" w:themeColor="text1"/>
                <w:sz w:val="26"/>
                <w:szCs w:val="26"/>
                <w:lang w:val="vi-VN"/>
              </w:rPr>
            </w:pPr>
            <w:r w:rsidRPr="007A1A44">
              <w:rPr>
                <w:color w:val="000000" w:themeColor="text1"/>
                <w:sz w:val="26"/>
                <w:szCs w:val="26"/>
                <w:lang w:val="vi-VN"/>
              </w:rPr>
              <w:t>Nếu Có, đề nghị nêu rõ:</w:t>
            </w:r>
          </w:p>
          <w:p w14:paraId="359C273A" w14:textId="77777777" w:rsidR="000728D2" w:rsidRPr="007A1A44" w:rsidRDefault="000728D2" w:rsidP="00027D66">
            <w:pPr>
              <w:spacing w:before="60" w:after="60"/>
              <w:ind w:left="284" w:right="284" w:firstLine="0"/>
              <w:rPr>
                <w:color w:val="000000" w:themeColor="text1"/>
                <w:sz w:val="26"/>
                <w:szCs w:val="26"/>
                <w:lang w:val="vi-VN"/>
              </w:rPr>
            </w:pPr>
            <w:r w:rsidRPr="007A1A44">
              <w:rPr>
                <w:color w:val="000000" w:themeColor="text1"/>
                <w:sz w:val="26"/>
                <w:szCs w:val="26"/>
                <w:lang w:val="vi-VN"/>
              </w:rPr>
              <w:t>+ Tên bộ phận tạo thành:……………………………………………………………………………..</w:t>
            </w:r>
          </w:p>
          <w:p w14:paraId="4299B3A9" w14:textId="77777777" w:rsidR="000728D2" w:rsidRPr="007A1A44" w:rsidRDefault="000728D2" w:rsidP="00027D66">
            <w:pPr>
              <w:spacing w:before="60" w:after="60"/>
              <w:ind w:left="284" w:right="284" w:firstLine="0"/>
              <w:rPr>
                <w:color w:val="000000" w:themeColor="text1"/>
                <w:sz w:val="26"/>
                <w:szCs w:val="26"/>
                <w:lang w:val="vi-VN"/>
              </w:rPr>
            </w:pPr>
            <w:r w:rsidRPr="007A1A44">
              <w:rPr>
                <w:color w:val="000000" w:themeColor="text1"/>
                <w:sz w:val="26"/>
                <w:szCs w:val="26"/>
                <w:lang w:val="vi-VN"/>
              </w:rPr>
              <w:t>+ Nêu rõ điều, khoản, tên văn bản tương ứng:…………………………………………………………</w:t>
            </w:r>
          </w:p>
          <w:p w14:paraId="1D8E4133" w14:textId="77777777" w:rsidR="000728D2" w:rsidRPr="007A1A44" w:rsidRDefault="000728D2" w:rsidP="00027D66">
            <w:pPr>
              <w:spacing w:before="60" w:after="60"/>
              <w:ind w:left="284" w:right="284" w:firstLine="0"/>
              <w:rPr>
                <w:color w:val="000000" w:themeColor="text1"/>
                <w:sz w:val="26"/>
                <w:szCs w:val="26"/>
                <w:lang w:val="vi-VN"/>
              </w:rPr>
            </w:pPr>
            <w:r w:rsidRPr="007A1A44">
              <w:rPr>
                <w:color w:val="000000" w:themeColor="text1"/>
                <w:sz w:val="26"/>
                <w:szCs w:val="26"/>
                <w:lang w:val="vi-VN"/>
              </w:rPr>
              <w:t>…………………………………………………………………………………………………………..</w:t>
            </w:r>
          </w:p>
          <w:p w14:paraId="7567FD18" w14:textId="77777777" w:rsidR="000728D2" w:rsidRPr="000728D2" w:rsidRDefault="000728D2" w:rsidP="00027D66">
            <w:pPr>
              <w:spacing w:before="60" w:after="60"/>
              <w:ind w:left="284" w:right="284" w:firstLine="0"/>
              <w:rPr>
                <w:color w:val="000000" w:themeColor="text1"/>
                <w:sz w:val="26"/>
                <w:szCs w:val="26"/>
                <w:lang w:val="vi-VN"/>
              </w:rPr>
            </w:pPr>
            <w:r w:rsidRPr="007A1A44">
              <w:rPr>
                <w:color w:val="000000" w:themeColor="text1"/>
                <w:sz w:val="26"/>
                <w:szCs w:val="26"/>
                <w:lang w:val="vi-VN"/>
              </w:rPr>
              <w:t xml:space="preserve">+ Đề xuất cách thức giải quyết để đảm bảo tính thống nhất, đồng bộ của hệ thống pháp luật hoặc lý do </w:t>
            </w:r>
            <w:r w:rsidRPr="007A1A44">
              <w:rPr>
                <w:color w:val="000000" w:themeColor="text1"/>
                <w:sz w:val="26"/>
                <w:szCs w:val="26"/>
                <w:lang w:val="vi-VN"/>
              </w:rPr>
              <w:lastRenderedPageBreak/>
              <w:t>vẫn quy định như tại dự thảo</w:t>
            </w:r>
          </w:p>
          <w:p w14:paraId="31656B12" w14:textId="77777777" w:rsidR="000728D2" w:rsidRPr="000728D2" w:rsidRDefault="000728D2" w:rsidP="000728D2">
            <w:pPr>
              <w:spacing w:before="60" w:after="60"/>
              <w:ind w:left="284" w:right="284" w:firstLine="0"/>
              <w:rPr>
                <w:color w:val="000000" w:themeColor="text1"/>
                <w:sz w:val="26"/>
                <w:szCs w:val="26"/>
                <w:lang w:val="vi-VN"/>
              </w:rPr>
            </w:pPr>
            <w:r w:rsidRPr="000728D2">
              <w:rPr>
                <w:color w:val="000000" w:themeColor="text1"/>
                <w:sz w:val="26"/>
                <w:szCs w:val="26"/>
                <w:lang w:val="vi-VN"/>
              </w:rPr>
              <w:t>- Với văn bản củ</w:t>
            </w:r>
            <w:r>
              <w:rPr>
                <w:color w:val="000000" w:themeColor="text1"/>
                <w:sz w:val="26"/>
                <w:szCs w:val="26"/>
                <w:lang w:val="vi-VN"/>
              </w:rPr>
              <w:t xml:space="preserve">a cơ quan </w:t>
            </w:r>
            <w:r w:rsidRPr="000728D2">
              <w:rPr>
                <w:color w:val="000000" w:themeColor="text1"/>
                <w:sz w:val="26"/>
                <w:szCs w:val="26"/>
                <w:lang w:val="vi-VN"/>
              </w:rPr>
              <w:t xml:space="preserve">khác :   Có </w:t>
            </w:r>
            <w:r>
              <w:rPr>
                <w:color w:val="000000" w:themeColor="text1"/>
                <w:sz w:val="26"/>
                <w:szCs w:val="26"/>
              </w:rPr>
              <w:sym w:font="Symbol" w:char="F07F"/>
            </w:r>
            <w:r w:rsidRPr="000728D2">
              <w:rPr>
                <w:color w:val="000000" w:themeColor="text1"/>
                <w:sz w:val="26"/>
                <w:szCs w:val="26"/>
                <w:lang w:val="vi-VN"/>
              </w:rPr>
              <w:t xml:space="preserve">      Không </w:t>
            </w:r>
            <w:r w:rsidRPr="00EA44D3">
              <w:rPr>
                <w:color w:val="000000" w:themeColor="text1"/>
                <w:sz w:val="26"/>
                <w:szCs w:val="26"/>
              </w:rPr>
              <w:fldChar w:fldCharType="begin">
                <w:ffData>
                  <w:name w:val=""/>
                  <w:enabled/>
                  <w:calcOnExit w:val="0"/>
                  <w:checkBox>
                    <w:size w:val="20"/>
                    <w:default w:val="1"/>
                  </w:checkBox>
                </w:ffData>
              </w:fldChar>
            </w:r>
            <w:r w:rsidRPr="000728D2">
              <w:rPr>
                <w:color w:val="000000" w:themeColor="text1"/>
                <w:sz w:val="26"/>
                <w:szCs w:val="26"/>
                <w:lang w:val="vi-VN"/>
              </w:rPr>
              <w:instrText xml:space="preserve"> FORMCHECKBOX </w:instrText>
            </w:r>
            <w:r w:rsidRPr="00EA44D3">
              <w:rPr>
                <w:color w:val="000000" w:themeColor="text1"/>
                <w:sz w:val="26"/>
                <w:szCs w:val="26"/>
              </w:rPr>
            </w:r>
            <w:r w:rsidRPr="00EA44D3">
              <w:rPr>
                <w:color w:val="000000" w:themeColor="text1"/>
                <w:sz w:val="26"/>
                <w:szCs w:val="26"/>
              </w:rPr>
              <w:fldChar w:fldCharType="separate"/>
            </w:r>
            <w:r w:rsidRPr="00EA44D3">
              <w:rPr>
                <w:color w:val="000000" w:themeColor="text1"/>
                <w:sz w:val="26"/>
                <w:szCs w:val="26"/>
              </w:rPr>
              <w:fldChar w:fldCharType="end"/>
            </w:r>
          </w:p>
          <w:p w14:paraId="1AC95401" w14:textId="77777777" w:rsidR="000728D2" w:rsidRPr="000728D2" w:rsidRDefault="000728D2" w:rsidP="000728D2">
            <w:pPr>
              <w:spacing w:before="60" w:after="60"/>
              <w:ind w:left="284" w:right="284" w:firstLine="0"/>
              <w:rPr>
                <w:color w:val="000000" w:themeColor="text1"/>
                <w:sz w:val="26"/>
                <w:szCs w:val="26"/>
                <w:lang w:val="vi-VN"/>
              </w:rPr>
            </w:pPr>
            <w:r w:rsidRPr="000728D2">
              <w:rPr>
                <w:color w:val="000000" w:themeColor="text1"/>
                <w:sz w:val="26"/>
                <w:szCs w:val="26"/>
                <w:lang w:val="vi-VN"/>
              </w:rPr>
              <w:t>Nếu Có, đề nghị nêu rõ:</w:t>
            </w:r>
          </w:p>
          <w:p w14:paraId="38A86243" w14:textId="77777777" w:rsidR="000728D2" w:rsidRPr="000728D2" w:rsidRDefault="000728D2" w:rsidP="000728D2">
            <w:pPr>
              <w:spacing w:before="60" w:after="60"/>
              <w:ind w:left="284" w:right="284" w:firstLine="0"/>
              <w:rPr>
                <w:color w:val="000000" w:themeColor="text1"/>
                <w:sz w:val="26"/>
                <w:szCs w:val="26"/>
                <w:lang w:val="vi-VN"/>
              </w:rPr>
            </w:pPr>
            <w:r w:rsidRPr="000728D2">
              <w:rPr>
                <w:color w:val="000000" w:themeColor="text1"/>
                <w:sz w:val="26"/>
                <w:szCs w:val="26"/>
                <w:lang w:val="vi-VN"/>
              </w:rPr>
              <w:t>+ Tên bộ phận tạo thành:……………………………………………………………………………..</w:t>
            </w:r>
          </w:p>
          <w:p w14:paraId="2ECE6B26" w14:textId="77777777" w:rsidR="000728D2" w:rsidRPr="000728D2" w:rsidRDefault="000728D2" w:rsidP="000728D2">
            <w:pPr>
              <w:spacing w:before="60" w:after="60"/>
              <w:ind w:left="284" w:right="284" w:firstLine="0"/>
              <w:rPr>
                <w:color w:val="000000" w:themeColor="text1"/>
                <w:sz w:val="26"/>
                <w:szCs w:val="26"/>
                <w:lang w:val="vi-VN"/>
              </w:rPr>
            </w:pPr>
            <w:r>
              <w:rPr>
                <w:color w:val="000000" w:themeColor="text1"/>
                <w:sz w:val="26"/>
                <w:szCs w:val="26"/>
                <w:lang w:val="vi-VN"/>
              </w:rPr>
              <w:t>+ Nêu rõ đ</w:t>
            </w:r>
            <w:r w:rsidRPr="000728D2">
              <w:rPr>
                <w:color w:val="000000" w:themeColor="text1"/>
                <w:sz w:val="26"/>
                <w:szCs w:val="26"/>
                <w:lang w:val="vi-VN"/>
              </w:rPr>
              <w:t>iều, khoản, tên văn bản tương ứng:…………………………………………………………</w:t>
            </w:r>
          </w:p>
          <w:p w14:paraId="3FF15D3B" w14:textId="77777777" w:rsidR="000728D2" w:rsidRPr="000728D2" w:rsidRDefault="000728D2" w:rsidP="000728D2">
            <w:pPr>
              <w:spacing w:before="60" w:after="60"/>
              <w:ind w:left="284" w:right="284" w:firstLine="0"/>
              <w:rPr>
                <w:color w:val="000000" w:themeColor="text1"/>
                <w:sz w:val="26"/>
                <w:szCs w:val="26"/>
                <w:lang w:val="vi-VN"/>
              </w:rPr>
            </w:pPr>
            <w:r w:rsidRPr="000728D2">
              <w:rPr>
                <w:color w:val="000000" w:themeColor="text1"/>
                <w:sz w:val="26"/>
                <w:szCs w:val="26"/>
                <w:lang w:val="vi-VN"/>
              </w:rPr>
              <w:t>…………………………………………………………………………………………………………..</w:t>
            </w:r>
          </w:p>
          <w:p w14:paraId="299284C4" w14:textId="77777777" w:rsidR="000728D2" w:rsidRPr="007A1A44" w:rsidRDefault="000728D2" w:rsidP="000728D2">
            <w:pPr>
              <w:spacing w:before="60" w:after="60"/>
              <w:ind w:left="284" w:right="284" w:firstLine="0"/>
              <w:rPr>
                <w:color w:val="000000" w:themeColor="text1"/>
                <w:sz w:val="26"/>
                <w:szCs w:val="26"/>
                <w:lang w:val="vi-VN"/>
              </w:rPr>
            </w:pPr>
            <w:r w:rsidRPr="000728D2">
              <w:rPr>
                <w:color w:val="000000" w:themeColor="text1"/>
                <w:sz w:val="26"/>
                <w:szCs w:val="26"/>
                <w:lang w:val="vi-VN"/>
              </w:rPr>
              <w:t>+ Đề xuất cách thức giải quyết để đảm bảo tính thống nhất, đồng bộ của hệ thống pháp luật hoặc lý do vẫn quy định như tại dự thảo</w:t>
            </w:r>
          </w:p>
          <w:p w14:paraId="74FC0EFE" w14:textId="77777777" w:rsidR="000728D2" w:rsidRPr="007A1A44" w:rsidRDefault="000728D2" w:rsidP="000728D2">
            <w:pPr>
              <w:spacing w:before="60" w:after="60"/>
              <w:ind w:right="284" w:firstLine="0"/>
              <w:rPr>
                <w:color w:val="000000" w:themeColor="text1"/>
                <w:sz w:val="26"/>
                <w:szCs w:val="26"/>
                <w:lang w:val="vi-VN"/>
              </w:rPr>
            </w:pPr>
            <w:r w:rsidRPr="007A1A44">
              <w:rPr>
                <w:color w:val="000000" w:themeColor="text1"/>
                <w:sz w:val="26"/>
                <w:szCs w:val="26"/>
                <w:lang w:val="vi-VN"/>
              </w:rPr>
              <w:t xml:space="preserve">     </w:t>
            </w:r>
            <w:r w:rsidRPr="000728D2">
              <w:rPr>
                <w:color w:val="000000" w:themeColor="text1"/>
                <w:sz w:val="26"/>
                <w:szCs w:val="26"/>
                <w:lang w:val="vi-VN"/>
              </w:rPr>
              <w:t xml:space="preserve">- Với </w:t>
            </w:r>
            <w:r w:rsidRPr="007A1A44">
              <w:rPr>
                <w:color w:val="000000" w:themeColor="text1"/>
                <w:sz w:val="26"/>
                <w:szCs w:val="26"/>
                <w:lang w:val="vi-VN"/>
              </w:rPr>
              <w:t>điều ước quốc tế có liên quan mà nước Cộng hòa xã hội chủ nghĩa Việt Nam là thành viên</w:t>
            </w:r>
          </w:p>
          <w:p w14:paraId="04D82488" w14:textId="77777777" w:rsidR="000728D2" w:rsidRPr="007A1A44" w:rsidRDefault="000728D2" w:rsidP="000728D2">
            <w:pPr>
              <w:spacing w:before="60" w:after="60"/>
              <w:ind w:right="284" w:firstLine="0"/>
              <w:rPr>
                <w:color w:val="000000" w:themeColor="text1"/>
                <w:sz w:val="26"/>
                <w:szCs w:val="26"/>
                <w:lang w:val="vi-VN"/>
              </w:rPr>
            </w:pPr>
            <w:r w:rsidRPr="007A1A44">
              <w:rPr>
                <w:color w:val="000000" w:themeColor="text1"/>
                <w:sz w:val="26"/>
                <w:szCs w:val="26"/>
                <w:lang w:val="vi-VN"/>
              </w:rPr>
              <w:t xml:space="preserve">    </w:t>
            </w:r>
            <w:r w:rsidRPr="000728D2">
              <w:rPr>
                <w:color w:val="000000" w:themeColor="text1"/>
                <w:sz w:val="26"/>
                <w:szCs w:val="26"/>
                <w:lang w:val="vi-VN"/>
              </w:rPr>
              <w:t xml:space="preserve">:   Có </w:t>
            </w:r>
            <w:r>
              <w:rPr>
                <w:color w:val="000000" w:themeColor="text1"/>
                <w:sz w:val="26"/>
                <w:szCs w:val="26"/>
              </w:rPr>
              <w:sym w:font="Symbol" w:char="F07F"/>
            </w:r>
            <w:r w:rsidRPr="000728D2">
              <w:rPr>
                <w:color w:val="000000" w:themeColor="text1"/>
                <w:sz w:val="26"/>
                <w:szCs w:val="26"/>
                <w:lang w:val="vi-VN"/>
              </w:rPr>
              <w:t xml:space="preserve">      Không </w:t>
            </w:r>
            <w:r w:rsidRPr="00EA44D3">
              <w:rPr>
                <w:color w:val="000000" w:themeColor="text1"/>
                <w:sz w:val="26"/>
                <w:szCs w:val="26"/>
              </w:rPr>
              <w:fldChar w:fldCharType="begin">
                <w:ffData>
                  <w:name w:val=""/>
                  <w:enabled/>
                  <w:calcOnExit w:val="0"/>
                  <w:checkBox>
                    <w:size w:val="20"/>
                    <w:default w:val="1"/>
                  </w:checkBox>
                </w:ffData>
              </w:fldChar>
            </w:r>
            <w:r w:rsidRPr="000728D2">
              <w:rPr>
                <w:color w:val="000000" w:themeColor="text1"/>
                <w:sz w:val="26"/>
                <w:szCs w:val="26"/>
                <w:lang w:val="vi-VN"/>
              </w:rPr>
              <w:instrText xml:space="preserve"> FORMCHECKBOX </w:instrText>
            </w:r>
            <w:r w:rsidRPr="00EA44D3">
              <w:rPr>
                <w:color w:val="000000" w:themeColor="text1"/>
                <w:sz w:val="26"/>
                <w:szCs w:val="26"/>
              </w:rPr>
            </w:r>
            <w:r w:rsidRPr="00EA44D3">
              <w:rPr>
                <w:color w:val="000000" w:themeColor="text1"/>
                <w:sz w:val="26"/>
                <w:szCs w:val="26"/>
              </w:rPr>
              <w:fldChar w:fldCharType="separate"/>
            </w:r>
            <w:r w:rsidRPr="00EA44D3">
              <w:rPr>
                <w:color w:val="000000" w:themeColor="text1"/>
                <w:sz w:val="26"/>
                <w:szCs w:val="26"/>
              </w:rPr>
              <w:fldChar w:fldCharType="end"/>
            </w:r>
          </w:p>
          <w:p w14:paraId="72FE2B6D" w14:textId="77777777" w:rsidR="000728D2" w:rsidRPr="007A1A44" w:rsidRDefault="000728D2" w:rsidP="000728D2">
            <w:pPr>
              <w:spacing w:before="60" w:after="60"/>
              <w:ind w:left="284" w:right="284" w:firstLine="0"/>
              <w:rPr>
                <w:color w:val="000000" w:themeColor="text1"/>
                <w:sz w:val="26"/>
                <w:szCs w:val="26"/>
                <w:lang w:val="vi-VN"/>
              </w:rPr>
            </w:pPr>
            <w:r w:rsidRPr="007A1A44">
              <w:rPr>
                <w:color w:val="000000" w:themeColor="text1"/>
                <w:sz w:val="26"/>
                <w:szCs w:val="26"/>
                <w:lang w:val="vi-VN"/>
              </w:rPr>
              <w:t>Nếu Có, đề nghị nêu rõ:</w:t>
            </w:r>
          </w:p>
          <w:p w14:paraId="1BD4F361" w14:textId="77777777" w:rsidR="000728D2" w:rsidRPr="007A1A44" w:rsidRDefault="000728D2" w:rsidP="000728D2">
            <w:pPr>
              <w:spacing w:before="60" w:after="60"/>
              <w:ind w:left="284" w:right="284" w:firstLine="0"/>
              <w:rPr>
                <w:color w:val="000000" w:themeColor="text1"/>
                <w:sz w:val="26"/>
                <w:szCs w:val="26"/>
                <w:lang w:val="vi-VN"/>
              </w:rPr>
            </w:pPr>
            <w:r w:rsidRPr="007A1A44">
              <w:rPr>
                <w:color w:val="000000" w:themeColor="text1"/>
                <w:sz w:val="26"/>
                <w:szCs w:val="26"/>
                <w:lang w:val="vi-VN"/>
              </w:rPr>
              <w:t>+ Tên bộ phận tạo thành:……………………………………………………………………………..</w:t>
            </w:r>
          </w:p>
          <w:p w14:paraId="5389909A" w14:textId="77777777" w:rsidR="000728D2" w:rsidRPr="007A1A44" w:rsidRDefault="000728D2" w:rsidP="000728D2">
            <w:pPr>
              <w:spacing w:before="60" w:after="60"/>
              <w:ind w:left="284" w:right="284" w:firstLine="0"/>
              <w:rPr>
                <w:color w:val="000000" w:themeColor="text1"/>
                <w:sz w:val="26"/>
                <w:szCs w:val="26"/>
                <w:lang w:val="vi-VN"/>
              </w:rPr>
            </w:pPr>
            <w:r w:rsidRPr="007A1A44">
              <w:rPr>
                <w:color w:val="000000" w:themeColor="text1"/>
                <w:sz w:val="26"/>
                <w:szCs w:val="26"/>
                <w:lang w:val="vi-VN"/>
              </w:rPr>
              <w:t>+ Nêu rõ điều, khoản, tên văn bản tương ứng:…………………………………………………………</w:t>
            </w:r>
          </w:p>
          <w:p w14:paraId="5F7D3EE8" w14:textId="77777777" w:rsidR="000728D2" w:rsidRPr="007A1A44" w:rsidRDefault="000728D2" w:rsidP="000728D2">
            <w:pPr>
              <w:spacing w:before="60" w:after="60"/>
              <w:ind w:left="284" w:right="284" w:firstLine="0"/>
              <w:rPr>
                <w:color w:val="000000" w:themeColor="text1"/>
                <w:sz w:val="26"/>
                <w:szCs w:val="26"/>
                <w:lang w:val="vi-VN"/>
              </w:rPr>
            </w:pPr>
            <w:r w:rsidRPr="007A1A44">
              <w:rPr>
                <w:color w:val="000000" w:themeColor="text1"/>
                <w:sz w:val="26"/>
                <w:szCs w:val="26"/>
                <w:lang w:val="vi-VN"/>
              </w:rPr>
              <w:t>…………………………………………………………………………………………………………..</w:t>
            </w:r>
          </w:p>
          <w:p w14:paraId="62E337C0" w14:textId="77777777" w:rsidR="003A20EB" w:rsidRPr="00FE09E6" w:rsidRDefault="000728D2" w:rsidP="00FE09E6">
            <w:pPr>
              <w:spacing w:before="60" w:after="60"/>
              <w:ind w:left="284" w:right="284" w:firstLine="0"/>
              <w:rPr>
                <w:color w:val="000000" w:themeColor="text1"/>
                <w:sz w:val="26"/>
                <w:szCs w:val="26"/>
                <w:lang w:val="vi-VN"/>
              </w:rPr>
            </w:pPr>
            <w:r w:rsidRPr="007A1A44">
              <w:rPr>
                <w:color w:val="000000" w:themeColor="text1"/>
                <w:sz w:val="26"/>
                <w:szCs w:val="26"/>
                <w:lang w:val="vi-VN"/>
              </w:rPr>
              <w:t>+ Đề xuất cách thức giải quyết để đảm bảo tính thống nhất, đồng bộ của hệ thống pháp luật hoặc lý do vẫn quy định như tại dự thảo</w:t>
            </w:r>
          </w:p>
        </w:tc>
      </w:tr>
      <w:tr w:rsidR="000728D2" w:rsidRPr="007877B0" w14:paraId="0349AFB0" w14:textId="77777777" w:rsidTr="00165DD2">
        <w:tc>
          <w:tcPr>
            <w:tcW w:w="5000" w:type="pct"/>
            <w:gridSpan w:val="2"/>
            <w:shd w:val="clear" w:color="auto" w:fill="FFFFFF"/>
          </w:tcPr>
          <w:p w14:paraId="16082B92" w14:textId="77777777" w:rsidR="000728D2" w:rsidRPr="007A1A44" w:rsidRDefault="000728D2" w:rsidP="00027D66">
            <w:pPr>
              <w:spacing w:before="60" w:after="60"/>
              <w:ind w:left="284" w:right="284" w:firstLine="0"/>
              <w:rPr>
                <w:b/>
                <w:color w:val="000000" w:themeColor="text1"/>
                <w:sz w:val="26"/>
                <w:szCs w:val="26"/>
                <w:lang w:val="vi-VN"/>
              </w:rPr>
            </w:pPr>
            <w:r w:rsidRPr="000728D2">
              <w:rPr>
                <w:b/>
                <w:color w:val="000000" w:themeColor="text1"/>
                <w:sz w:val="26"/>
                <w:szCs w:val="26"/>
                <w:lang w:val="vi-VN"/>
              </w:rPr>
              <w:lastRenderedPageBreak/>
              <w:t>III. ĐÁNH GIÁ TÍNH HỢP LÝ CỦA TỪNG BỘ PHẬN TẠO THÀNH THỦ TỤC HÀNH CHÍNH</w:t>
            </w:r>
          </w:p>
          <w:p w14:paraId="527C3D54" w14:textId="0D9C67E6" w:rsidR="000728D2" w:rsidRPr="007A1A44" w:rsidRDefault="000728D2" w:rsidP="00027D66">
            <w:pPr>
              <w:spacing w:before="60" w:after="60"/>
              <w:ind w:left="284" w:right="284" w:firstLine="0"/>
              <w:rPr>
                <w:color w:val="000000" w:themeColor="text1"/>
                <w:sz w:val="26"/>
                <w:szCs w:val="26"/>
                <w:lang w:val="vi-VN"/>
              </w:rPr>
            </w:pPr>
            <w:r w:rsidRPr="007A1A44">
              <w:rPr>
                <w:color w:val="000000" w:themeColor="text1"/>
                <w:sz w:val="26"/>
                <w:szCs w:val="26"/>
                <w:lang w:val="vi-VN"/>
              </w:rPr>
              <w:t>(</w:t>
            </w:r>
            <w:r w:rsidRPr="007A1A44">
              <w:rPr>
                <w:i/>
                <w:color w:val="000000" w:themeColor="text1"/>
                <w:sz w:val="26"/>
                <w:szCs w:val="26"/>
                <w:lang w:val="vi-VN"/>
              </w:rPr>
              <w:t>Đối với bộ phận thủ tục hành chính được sửa đổi, bổ</w:t>
            </w:r>
            <w:r w:rsidR="007877B0">
              <w:rPr>
                <w:i/>
                <w:color w:val="000000" w:themeColor="text1"/>
                <w:sz w:val="26"/>
                <w:szCs w:val="26"/>
                <w:lang w:val="vi-VN"/>
              </w:rPr>
              <w:t xml:space="preserve"> sung thì đánh giá</w:t>
            </w:r>
            <w:r w:rsidR="00CF3D8B">
              <w:rPr>
                <w:i/>
                <w:color w:val="000000" w:themeColor="text1"/>
                <w:sz w:val="26"/>
                <w:szCs w:val="26"/>
              </w:rPr>
              <w:t>;</w:t>
            </w:r>
            <w:r w:rsidRPr="007A1A44">
              <w:rPr>
                <w:i/>
                <w:color w:val="000000" w:themeColor="text1"/>
                <w:sz w:val="26"/>
                <w:szCs w:val="26"/>
                <w:lang w:val="vi-VN"/>
              </w:rPr>
              <w:t xml:space="preserve"> bộ phận thủ tục hành chính không được sửa đổi, bổ sung thì không đánh giá và xóa bỏ khỏi Biểu mẫu</w:t>
            </w:r>
            <w:r w:rsidRPr="007A1A44">
              <w:rPr>
                <w:color w:val="000000" w:themeColor="text1"/>
                <w:sz w:val="26"/>
                <w:szCs w:val="26"/>
                <w:lang w:val="vi-VN"/>
              </w:rPr>
              <w:t>)</w:t>
            </w:r>
          </w:p>
        </w:tc>
      </w:tr>
      <w:tr w:rsidR="000728D2" w:rsidRPr="007877B0" w14:paraId="50B267BE" w14:textId="77777777" w:rsidTr="00165DD2">
        <w:tc>
          <w:tcPr>
            <w:tcW w:w="5000" w:type="pct"/>
            <w:gridSpan w:val="2"/>
            <w:shd w:val="clear" w:color="auto" w:fill="FFFFFF"/>
          </w:tcPr>
          <w:p w14:paraId="3CE5A331" w14:textId="77777777" w:rsidR="000728D2" w:rsidRPr="000728D2" w:rsidRDefault="000728D2" w:rsidP="00027D66">
            <w:pPr>
              <w:spacing w:before="60" w:after="60"/>
              <w:ind w:left="284" w:right="284" w:firstLine="0"/>
              <w:rPr>
                <w:b/>
                <w:color w:val="000000" w:themeColor="text1"/>
                <w:sz w:val="26"/>
                <w:szCs w:val="26"/>
                <w:lang w:val="vi-VN"/>
              </w:rPr>
            </w:pPr>
            <w:r w:rsidRPr="000728D2">
              <w:rPr>
                <w:b/>
                <w:color w:val="000000" w:themeColor="text1"/>
                <w:sz w:val="26"/>
                <w:szCs w:val="26"/>
                <w:lang w:val="vi-VN"/>
              </w:rPr>
              <w:t>1. Tên thủ tục hành chính</w:t>
            </w:r>
          </w:p>
        </w:tc>
      </w:tr>
      <w:tr w:rsidR="00EA44D3" w:rsidRPr="000728D2" w14:paraId="358FCE69" w14:textId="77777777" w:rsidTr="00165DD2">
        <w:tc>
          <w:tcPr>
            <w:tcW w:w="989" w:type="pct"/>
            <w:shd w:val="clear" w:color="auto" w:fill="FFFFFF"/>
          </w:tcPr>
          <w:p w14:paraId="6742C5CE" w14:textId="75CBC83A" w:rsidR="003A20EB" w:rsidRPr="000728D2" w:rsidRDefault="003A20EB" w:rsidP="000728D2">
            <w:pPr>
              <w:spacing w:before="60" w:after="60"/>
              <w:ind w:left="113" w:right="113" w:firstLine="0"/>
              <w:rPr>
                <w:color w:val="000000" w:themeColor="text1"/>
                <w:sz w:val="26"/>
                <w:szCs w:val="26"/>
                <w:lang w:val="vi-VN"/>
              </w:rPr>
            </w:pPr>
            <w:r w:rsidRPr="000728D2">
              <w:rPr>
                <w:color w:val="000000" w:themeColor="text1"/>
                <w:sz w:val="26"/>
                <w:szCs w:val="26"/>
                <w:lang w:val="vi-VN"/>
              </w:rPr>
              <w:t xml:space="preserve"> Có được quy đị</w:t>
            </w:r>
            <w:r w:rsidR="000728D2">
              <w:rPr>
                <w:color w:val="000000" w:themeColor="text1"/>
                <w:sz w:val="26"/>
                <w:szCs w:val="26"/>
                <w:lang w:val="vi-VN"/>
              </w:rPr>
              <w:t>nh</w:t>
            </w:r>
            <w:r w:rsidR="000728D2" w:rsidRPr="000728D2">
              <w:rPr>
                <w:color w:val="000000" w:themeColor="text1"/>
                <w:sz w:val="26"/>
                <w:szCs w:val="26"/>
                <w:lang w:val="vi-VN"/>
              </w:rPr>
              <w:t xml:space="preserve"> rõ ràng, cụ thể và phù hợp không ?</w:t>
            </w:r>
          </w:p>
        </w:tc>
        <w:tc>
          <w:tcPr>
            <w:tcW w:w="4011" w:type="pct"/>
            <w:shd w:val="clear" w:color="auto" w:fill="FFFFFF"/>
          </w:tcPr>
          <w:p w14:paraId="07AB4B41" w14:textId="77777777" w:rsidR="003A20EB" w:rsidRPr="000728D2" w:rsidRDefault="003A20EB" w:rsidP="00027D66">
            <w:pPr>
              <w:spacing w:before="60" w:after="60"/>
              <w:ind w:left="284" w:right="284" w:firstLine="0"/>
              <w:rPr>
                <w:color w:val="000000" w:themeColor="text1"/>
                <w:sz w:val="26"/>
                <w:szCs w:val="26"/>
                <w:lang w:val="vi-VN"/>
              </w:rPr>
            </w:pPr>
            <w:r w:rsidRPr="000728D2">
              <w:rPr>
                <w:color w:val="000000" w:themeColor="text1"/>
                <w:sz w:val="26"/>
                <w:szCs w:val="26"/>
                <w:lang w:val="vi-VN"/>
              </w:rPr>
              <w:t xml:space="preserve">Có </w:t>
            </w:r>
            <w:r w:rsidR="00876078" w:rsidRPr="00EA44D3">
              <w:rPr>
                <w:color w:val="000000" w:themeColor="text1"/>
                <w:sz w:val="26"/>
                <w:szCs w:val="26"/>
              </w:rPr>
              <w:fldChar w:fldCharType="begin">
                <w:ffData>
                  <w:name w:val=""/>
                  <w:enabled/>
                  <w:calcOnExit w:val="0"/>
                  <w:checkBox>
                    <w:size w:val="20"/>
                    <w:default w:val="1"/>
                  </w:checkBox>
                </w:ffData>
              </w:fldChar>
            </w:r>
            <w:r w:rsidR="00876078" w:rsidRPr="000728D2">
              <w:rPr>
                <w:color w:val="000000" w:themeColor="text1"/>
                <w:sz w:val="26"/>
                <w:szCs w:val="26"/>
                <w:lang w:val="vi-VN"/>
              </w:rPr>
              <w:instrText xml:space="preserve"> FORMCHECKBOX </w:instrText>
            </w:r>
            <w:r w:rsidR="00876078" w:rsidRPr="00EA44D3">
              <w:rPr>
                <w:color w:val="000000" w:themeColor="text1"/>
                <w:sz w:val="26"/>
                <w:szCs w:val="26"/>
              </w:rPr>
            </w:r>
            <w:r w:rsidR="00876078" w:rsidRPr="00EA44D3">
              <w:rPr>
                <w:color w:val="000000" w:themeColor="text1"/>
                <w:sz w:val="26"/>
                <w:szCs w:val="26"/>
              </w:rPr>
              <w:fldChar w:fldCharType="separate"/>
            </w:r>
            <w:r w:rsidR="00876078" w:rsidRPr="00EA44D3">
              <w:rPr>
                <w:color w:val="000000" w:themeColor="text1"/>
                <w:sz w:val="26"/>
                <w:szCs w:val="26"/>
              </w:rPr>
              <w:fldChar w:fldCharType="end"/>
            </w:r>
            <w:r w:rsidR="00A119D8" w:rsidRPr="000728D2">
              <w:rPr>
                <w:color w:val="000000" w:themeColor="text1"/>
                <w:sz w:val="26"/>
                <w:szCs w:val="26"/>
                <w:lang w:val="vi-VN"/>
              </w:rPr>
              <w:t xml:space="preserve"> </w:t>
            </w:r>
            <w:r w:rsidRPr="000728D2">
              <w:rPr>
                <w:color w:val="000000" w:themeColor="text1"/>
                <w:sz w:val="26"/>
                <w:szCs w:val="26"/>
                <w:lang w:val="vi-VN"/>
              </w:rPr>
              <w:t xml:space="preserve">     Không </w:t>
            </w:r>
            <w:r w:rsidR="00876078" w:rsidRPr="00EA44D3">
              <w:rPr>
                <w:color w:val="000000" w:themeColor="text1"/>
                <w:sz w:val="26"/>
                <w:szCs w:val="26"/>
              </w:rPr>
              <w:fldChar w:fldCharType="begin">
                <w:ffData>
                  <w:name w:val=""/>
                  <w:enabled/>
                  <w:calcOnExit w:val="0"/>
                  <w:checkBox>
                    <w:size w:val="20"/>
                    <w:default w:val="0"/>
                  </w:checkBox>
                </w:ffData>
              </w:fldChar>
            </w:r>
            <w:r w:rsidR="00876078" w:rsidRPr="000728D2">
              <w:rPr>
                <w:color w:val="000000" w:themeColor="text1"/>
                <w:sz w:val="26"/>
                <w:szCs w:val="26"/>
                <w:lang w:val="vi-VN"/>
              </w:rPr>
              <w:instrText xml:space="preserve"> FORMCHECKBOX </w:instrText>
            </w:r>
            <w:r w:rsidR="00876078" w:rsidRPr="00EA44D3">
              <w:rPr>
                <w:color w:val="000000" w:themeColor="text1"/>
                <w:sz w:val="26"/>
                <w:szCs w:val="26"/>
              </w:rPr>
            </w:r>
            <w:r w:rsidR="00876078" w:rsidRPr="00EA44D3">
              <w:rPr>
                <w:color w:val="000000" w:themeColor="text1"/>
                <w:sz w:val="26"/>
                <w:szCs w:val="26"/>
              </w:rPr>
              <w:fldChar w:fldCharType="separate"/>
            </w:r>
            <w:r w:rsidR="00876078" w:rsidRPr="00EA44D3">
              <w:rPr>
                <w:color w:val="000000" w:themeColor="text1"/>
                <w:sz w:val="26"/>
                <w:szCs w:val="26"/>
              </w:rPr>
              <w:fldChar w:fldCharType="end"/>
            </w:r>
          </w:p>
          <w:p w14:paraId="5172A0CE" w14:textId="12649A6F" w:rsidR="003A20EB" w:rsidRPr="008A16E7" w:rsidRDefault="000728D2" w:rsidP="000728D2">
            <w:pPr>
              <w:spacing w:before="60" w:after="60"/>
              <w:ind w:left="284" w:right="284" w:firstLine="0"/>
              <w:rPr>
                <w:color w:val="000000" w:themeColor="text1"/>
                <w:sz w:val="26"/>
                <w:szCs w:val="26"/>
              </w:rPr>
            </w:pPr>
            <w:r w:rsidRPr="000728D2">
              <w:rPr>
                <w:color w:val="000000" w:themeColor="text1"/>
                <w:sz w:val="26"/>
                <w:szCs w:val="26"/>
                <w:lang w:val="vi-VN"/>
              </w:rPr>
              <w:t>Nêu rõ lý do:</w:t>
            </w:r>
            <w:r w:rsidR="00444B84">
              <w:rPr>
                <w:color w:val="000000" w:themeColor="text1"/>
                <w:sz w:val="26"/>
                <w:szCs w:val="26"/>
              </w:rPr>
              <w:t xml:space="preserve">  </w:t>
            </w:r>
            <w:r w:rsidR="00F84668">
              <w:rPr>
                <w:color w:val="000000" w:themeColor="text1"/>
                <w:sz w:val="26"/>
                <w:szCs w:val="26"/>
              </w:rPr>
              <w:t>Tên thủ tục hành chính được quy định rõ ràng, cụ thể về đối tượng</w:t>
            </w:r>
            <w:r w:rsidR="00CF3D8B">
              <w:rPr>
                <w:color w:val="000000" w:themeColor="text1"/>
                <w:sz w:val="26"/>
                <w:szCs w:val="26"/>
              </w:rPr>
              <w:t xml:space="preserve"> nhằm</w:t>
            </w:r>
            <w:r w:rsidR="00F84668">
              <w:rPr>
                <w:color w:val="000000" w:themeColor="text1"/>
                <w:sz w:val="26"/>
                <w:szCs w:val="26"/>
              </w:rPr>
              <w:t xml:space="preserve"> tuân thủ đúng quy định </w:t>
            </w:r>
            <w:r w:rsidR="00F84668" w:rsidRPr="004A7034">
              <w:rPr>
                <w:color w:val="000000" w:themeColor="text1"/>
                <w:sz w:val="26"/>
                <w:szCs w:val="26"/>
              </w:rPr>
              <w:t xml:space="preserve">về kiểm soát thủ tục hành chính theo: </w:t>
            </w:r>
            <w:r w:rsidR="00F84668" w:rsidRPr="004A7034">
              <w:rPr>
                <w:color w:val="000000"/>
                <w:sz w:val="26"/>
                <w:szCs w:val="26"/>
              </w:rPr>
              <w:t>Nghị định số 63/2010/NĐ-CP ngày 08 tháng 6 năm 2010 của Chính phủ về kiểm soát thủ tục hành chính, được sửa đổi, bổ sung bởi: Nghị định số 48/2013/NĐ-CP ngày 14 tháng 5 năm 2013 của Chính phủ sửa đổi, bổ sung một số điều của các nghị định liên quan đến kiểm soát thủ tục hành chính, Nghị định số 92/2017/NĐ-CP ngày 07 tháng 8 năm 2017 của Chính phủ sửa đổi, bổ sung một số điều của các nghị định liên quan đến kiểm soát thủ tục hành chính</w:t>
            </w:r>
            <w:r w:rsidR="00864152">
              <w:rPr>
                <w:color w:val="000000"/>
                <w:sz w:val="26"/>
                <w:szCs w:val="26"/>
              </w:rPr>
              <w:t xml:space="preserve"> </w:t>
            </w:r>
            <w:r w:rsidR="00864152" w:rsidRPr="004A7034">
              <w:rPr>
                <w:color w:val="000000" w:themeColor="text1"/>
                <w:sz w:val="26"/>
                <w:szCs w:val="26"/>
              </w:rPr>
              <w:t xml:space="preserve">theo: </w:t>
            </w:r>
            <w:r w:rsidR="00864152" w:rsidRPr="004A7034">
              <w:rPr>
                <w:color w:val="000000"/>
                <w:sz w:val="26"/>
                <w:szCs w:val="26"/>
              </w:rPr>
              <w:lastRenderedPageBreak/>
              <w:t>Nghị định số 63/2010/NĐ-CP ngày 08 tháng 6 năm 2010 của Chính phủ về kiểm soát thủ tục hành chính, được sửa đổi, bổ sung bởi: Nghị định số 48/2013/NĐ-CP ngày 14 tháng 5 năm 2013 của Chính phủ sửa đổi, bổ sung một số điều của các nghị định liên quan đến kiểm soát thủ tục hành chính, Nghị định số 92/2017/NĐ-CP ngày 07 tháng 8 năm 2017 của Chính phủ sửa đổi, bổ sung một số điều của các nghị định liên quan đến kiểm soát thủ tục hành chính</w:t>
            </w:r>
            <w:r w:rsidR="0085562F">
              <w:rPr>
                <w:color w:val="000000"/>
                <w:sz w:val="26"/>
                <w:szCs w:val="26"/>
              </w:rPr>
              <w:t>.</w:t>
            </w:r>
          </w:p>
        </w:tc>
      </w:tr>
      <w:tr w:rsidR="000728D2" w:rsidRPr="000728D2" w14:paraId="1D21BAB0" w14:textId="77777777" w:rsidTr="00165DD2">
        <w:tc>
          <w:tcPr>
            <w:tcW w:w="5000" w:type="pct"/>
            <w:gridSpan w:val="2"/>
            <w:shd w:val="clear" w:color="auto" w:fill="FFFFFF"/>
          </w:tcPr>
          <w:p w14:paraId="68EE683C" w14:textId="77777777" w:rsidR="000728D2" w:rsidRPr="000728D2" w:rsidRDefault="000728D2" w:rsidP="00027D66">
            <w:pPr>
              <w:spacing w:before="60" w:after="60"/>
              <w:ind w:left="284" w:right="284" w:firstLine="0"/>
              <w:rPr>
                <w:b/>
                <w:color w:val="000000" w:themeColor="text1"/>
                <w:sz w:val="26"/>
                <w:szCs w:val="26"/>
              </w:rPr>
            </w:pPr>
            <w:r w:rsidRPr="000728D2">
              <w:rPr>
                <w:b/>
                <w:color w:val="000000" w:themeColor="text1"/>
                <w:sz w:val="26"/>
                <w:szCs w:val="26"/>
                <w:lang w:val="vi-VN"/>
              </w:rPr>
              <w:lastRenderedPageBreak/>
              <w:t xml:space="preserve">2. </w:t>
            </w:r>
            <w:r w:rsidRPr="000728D2">
              <w:rPr>
                <w:b/>
                <w:color w:val="000000" w:themeColor="text1"/>
                <w:sz w:val="26"/>
                <w:szCs w:val="26"/>
              </w:rPr>
              <w:t>Trình tự thực hiện</w:t>
            </w:r>
          </w:p>
        </w:tc>
      </w:tr>
      <w:tr w:rsidR="00EA44D3" w:rsidRPr="00EA44D3" w14:paraId="02B6CC23" w14:textId="77777777" w:rsidTr="00165DD2">
        <w:tc>
          <w:tcPr>
            <w:tcW w:w="989" w:type="pct"/>
            <w:shd w:val="clear" w:color="auto" w:fill="FFFFFF"/>
          </w:tcPr>
          <w:p w14:paraId="3203B334" w14:textId="77777777" w:rsidR="003A20EB" w:rsidRPr="005E044C" w:rsidRDefault="005E044C" w:rsidP="005E044C">
            <w:pPr>
              <w:spacing w:before="60" w:after="60"/>
              <w:ind w:left="113" w:right="113" w:firstLine="0"/>
              <w:rPr>
                <w:color w:val="000000" w:themeColor="text1"/>
                <w:sz w:val="26"/>
                <w:szCs w:val="26"/>
                <w:lang w:val="vi-VN"/>
              </w:rPr>
            </w:pPr>
            <w:r w:rsidRPr="005E044C">
              <w:rPr>
                <w:color w:val="000000" w:themeColor="text1"/>
                <w:sz w:val="26"/>
                <w:szCs w:val="26"/>
                <w:lang w:val="vi-VN"/>
              </w:rPr>
              <w:t>a</w:t>
            </w:r>
            <w:r w:rsidR="003A20EB" w:rsidRPr="000728D2">
              <w:rPr>
                <w:color w:val="000000" w:themeColor="text1"/>
                <w:sz w:val="26"/>
                <w:szCs w:val="26"/>
                <w:lang w:val="vi-VN"/>
              </w:rPr>
              <w:t xml:space="preserve">) Có </w:t>
            </w:r>
            <w:r w:rsidRPr="005E044C">
              <w:rPr>
                <w:color w:val="000000" w:themeColor="text1"/>
                <w:sz w:val="26"/>
                <w:szCs w:val="26"/>
                <w:lang w:val="vi-VN"/>
              </w:rPr>
              <w:t>được quy định rõ ràng và cụ thể về các bước thực hiện không ?</w:t>
            </w:r>
          </w:p>
        </w:tc>
        <w:tc>
          <w:tcPr>
            <w:tcW w:w="4011" w:type="pct"/>
            <w:shd w:val="clear" w:color="auto" w:fill="FFFFFF"/>
          </w:tcPr>
          <w:p w14:paraId="52FE8D62" w14:textId="77777777" w:rsidR="003A20EB" w:rsidRPr="000728D2" w:rsidRDefault="003A20EB" w:rsidP="00027D66">
            <w:pPr>
              <w:spacing w:before="60" w:after="60"/>
              <w:ind w:left="284" w:right="284" w:firstLine="0"/>
              <w:rPr>
                <w:color w:val="000000" w:themeColor="text1"/>
                <w:sz w:val="26"/>
                <w:szCs w:val="26"/>
                <w:lang w:val="vi-VN"/>
              </w:rPr>
            </w:pPr>
            <w:r w:rsidRPr="000728D2">
              <w:rPr>
                <w:color w:val="000000" w:themeColor="text1"/>
                <w:sz w:val="26"/>
                <w:szCs w:val="26"/>
                <w:lang w:val="vi-VN"/>
              </w:rPr>
              <w:t xml:space="preserve">Có </w:t>
            </w:r>
            <w:r w:rsidR="00314403" w:rsidRPr="00EA44D3">
              <w:rPr>
                <w:color w:val="000000" w:themeColor="text1"/>
                <w:sz w:val="26"/>
                <w:szCs w:val="26"/>
              </w:rPr>
              <w:fldChar w:fldCharType="begin">
                <w:ffData>
                  <w:name w:val=""/>
                  <w:enabled/>
                  <w:calcOnExit w:val="0"/>
                  <w:checkBox>
                    <w:size w:val="20"/>
                    <w:default w:val="1"/>
                  </w:checkBox>
                </w:ffData>
              </w:fldChar>
            </w:r>
            <w:r w:rsidR="00314403" w:rsidRPr="000728D2">
              <w:rPr>
                <w:color w:val="000000" w:themeColor="text1"/>
                <w:sz w:val="26"/>
                <w:szCs w:val="26"/>
                <w:lang w:val="vi-VN"/>
              </w:rPr>
              <w:instrText xml:space="preserve"> FORMCHECKBOX </w:instrText>
            </w:r>
            <w:r w:rsidR="00314403" w:rsidRPr="00EA44D3">
              <w:rPr>
                <w:color w:val="000000" w:themeColor="text1"/>
                <w:sz w:val="26"/>
                <w:szCs w:val="26"/>
              </w:rPr>
            </w:r>
            <w:r w:rsidR="00314403" w:rsidRPr="00EA44D3">
              <w:rPr>
                <w:color w:val="000000" w:themeColor="text1"/>
                <w:sz w:val="26"/>
                <w:szCs w:val="26"/>
              </w:rPr>
              <w:fldChar w:fldCharType="separate"/>
            </w:r>
            <w:r w:rsidR="00314403" w:rsidRPr="00EA44D3">
              <w:rPr>
                <w:color w:val="000000" w:themeColor="text1"/>
                <w:sz w:val="26"/>
                <w:szCs w:val="26"/>
              </w:rPr>
              <w:fldChar w:fldCharType="end"/>
            </w:r>
            <w:r w:rsidRPr="000728D2">
              <w:rPr>
                <w:color w:val="000000" w:themeColor="text1"/>
                <w:sz w:val="26"/>
                <w:szCs w:val="26"/>
                <w:lang w:val="vi-VN"/>
              </w:rPr>
              <w:t xml:space="preserve">     Không </w:t>
            </w:r>
            <w:r w:rsidR="00314403" w:rsidRPr="00EA44D3">
              <w:rPr>
                <w:color w:val="000000" w:themeColor="text1"/>
                <w:sz w:val="26"/>
                <w:szCs w:val="26"/>
              </w:rPr>
              <w:fldChar w:fldCharType="begin">
                <w:ffData>
                  <w:name w:val=""/>
                  <w:enabled/>
                  <w:calcOnExit w:val="0"/>
                  <w:checkBox>
                    <w:size w:val="20"/>
                    <w:default w:val="0"/>
                  </w:checkBox>
                </w:ffData>
              </w:fldChar>
            </w:r>
            <w:r w:rsidR="00314403" w:rsidRPr="000728D2">
              <w:rPr>
                <w:color w:val="000000" w:themeColor="text1"/>
                <w:sz w:val="26"/>
                <w:szCs w:val="26"/>
                <w:lang w:val="vi-VN"/>
              </w:rPr>
              <w:instrText xml:space="preserve"> FORMCHECKBOX </w:instrText>
            </w:r>
            <w:r w:rsidR="00314403" w:rsidRPr="00EA44D3">
              <w:rPr>
                <w:color w:val="000000" w:themeColor="text1"/>
                <w:sz w:val="26"/>
                <w:szCs w:val="26"/>
              </w:rPr>
            </w:r>
            <w:r w:rsidR="00314403" w:rsidRPr="00EA44D3">
              <w:rPr>
                <w:color w:val="000000" w:themeColor="text1"/>
                <w:sz w:val="26"/>
                <w:szCs w:val="26"/>
              </w:rPr>
              <w:fldChar w:fldCharType="separate"/>
            </w:r>
            <w:r w:rsidR="00314403" w:rsidRPr="00EA44D3">
              <w:rPr>
                <w:color w:val="000000" w:themeColor="text1"/>
                <w:sz w:val="26"/>
                <w:szCs w:val="26"/>
              </w:rPr>
              <w:fldChar w:fldCharType="end"/>
            </w:r>
          </w:p>
          <w:p w14:paraId="0A82CAFC" w14:textId="43AB6974" w:rsidR="003A20EB" w:rsidRDefault="005E044C" w:rsidP="005E044C">
            <w:pPr>
              <w:spacing w:before="60" w:after="60"/>
              <w:ind w:left="284" w:right="284" w:firstLine="0"/>
              <w:rPr>
                <w:color w:val="000000" w:themeColor="text1"/>
                <w:sz w:val="26"/>
                <w:szCs w:val="26"/>
              </w:rPr>
            </w:pPr>
            <w:r>
              <w:rPr>
                <w:color w:val="000000" w:themeColor="text1"/>
                <w:sz w:val="26"/>
                <w:szCs w:val="26"/>
                <w:lang w:val="vi-VN"/>
              </w:rPr>
              <w:t>Nêu rõ lý do:</w:t>
            </w:r>
          </w:p>
          <w:p w14:paraId="30785DBD" w14:textId="38854F5E" w:rsidR="00F84668" w:rsidRDefault="00864152" w:rsidP="005E044C">
            <w:pPr>
              <w:spacing w:before="60" w:after="60"/>
              <w:ind w:left="284" w:right="284" w:firstLine="0"/>
              <w:rPr>
                <w:color w:val="000000" w:themeColor="text1"/>
                <w:sz w:val="26"/>
                <w:szCs w:val="26"/>
              </w:rPr>
            </w:pPr>
            <w:r>
              <w:rPr>
                <w:color w:val="000000" w:themeColor="text1"/>
                <w:sz w:val="26"/>
                <w:szCs w:val="26"/>
              </w:rPr>
              <w:t xml:space="preserve">Bảo  đảm tuân thủ theo đúng quy định </w:t>
            </w:r>
            <w:r w:rsidRPr="004A7034">
              <w:rPr>
                <w:color w:val="000000" w:themeColor="text1"/>
                <w:sz w:val="26"/>
                <w:szCs w:val="26"/>
              </w:rPr>
              <w:t>về kiểm soát thủ tục hành chính</w:t>
            </w:r>
            <w:r>
              <w:rPr>
                <w:color w:val="000000" w:themeColor="text1"/>
                <w:sz w:val="26"/>
                <w:szCs w:val="26"/>
              </w:rPr>
              <w:t xml:space="preserve"> </w:t>
            </w:r>
            <w:r w:rsidR="00CF3D8B" w:rsidRPr="004A7034">
              <w:rPr>
                <w:color w:val="000000"/>
                <w:sz w:val="26"/>
                <w:szCs w:val="26"/>
              </w:rPr>
              <w:t>Nghị định số 63/2010/NĐ-CP ngày 08 tháng 6 năm 2010 của Chính phủ về kiểm soát thủ tục hành chính, được sửa đổi, bổ sung bởi: Nghị định số 48/2013/NĐ-CP ngày 14 tháng 5 năm 2013 của Chính phủ sửa đổi, bổ sung một số điều của các nghị định liên quan đến kiểm soát thủ tục hành chính, Nghị định số 92/2017/NĐ-CP ngày 07 tháng 8 năm 2017 của Chính phủ sửa đổi, bổ sung một số điều của các nghị định liên quan đến kiểm soát thủ tục hành chính</w:t>
            </w:r>
            <w:r w:rsidR="00CF3D8B">
              <w:rPr>
                <w:color w:val="000000"/>
                <w:sz w:val="26"/>
                <w:szCs w:val="26"/>
              </w:rPr>
              <w:t xml:space="preserve"> </w:t>
            </w:r>
            <w:r w:rsidR="00CF3D8B" w:rsidRPr="004A7034">
              <w:rPr>
                <w:color w:val="000000" w:themeColor="text1"/>
                <w:sz w:val="26"/>
                <w:szCs w:val="26"/>
              </w:rPr>
              <w:t xml:space="preserve">theo: </w:t>
            </w:r>
            <w:r w:rsidR="00CF3D8B" w:rsidRPr="004A7034">
              <w:rPr>
                <w:color w:val="000000"/>
                <w:sz w:val="26"/>
                <w:szCs w:val="26"/>
              </w:rPr>
              <w:t>Nghị định số 63/2010/NĐ-CP ngày 08 tháng 6 năm 2010 của Chính phủ về kiểm soát thủ tục hành chính, được sửa đổi, bổ sung bởi: Nghị định số 48/2013/NĐ-CP ngày 14 tháng 5 năm 2013 của Chính phủ sửa đổi, bổ sung một số điều của các nghị định liên quan đến kiểm soát thủ tục hành chính, Nghị định số 92/2017/NĐ-CP ngày 07 tháng 8 năm 2017 của Chính phủ sửa đổi, bổ sung một số điều của các nghị định liên quan đến kiểm soát thủ tục hành chính</w:t>
            </w:r>
            <w:r w:rsidR="0085562F">
              <w:rPr>
                <w:color w:val="000000"/>
                <w:sz w:val="26"/>
                <w:szCs w:val="26"/>
              </w:rPr>
              <w:t>.</w:t>
            </w:r>
          </w:p>
          <w:p w14:paraId="56B1EBFA" w14:textId="77777777" w:rsidR="005E044C" w:rsidRPr="005E044C" w:rsidRDefault="005E044C" w:rsidP="005E044C">
            <w:pPr>
              <w:spacing w:before="60" w:after="60"/>
              <w:ind w:left="284" w:right="284" w:firstLine="0"/>
              <w:rPr>
                <w:color w:val="000000" w:themeColor="text1"/>
                <w:sz w:val="26"/>
                <w:szCs w:val="26"/>
              </w:rPr>
            </w:pPr>
          </w:p>
        </w:tc>
      </w:tr>
      <w:tr w:rsidR="00EA44D3" w:rsidRPr="00EA44D3" w14:paraId="53F8DF2F" w14:textId="77777777" w:rsidTr="00165DD2">
        <w:tc>
          <w:tcPr>
            <w:tcW w:w="989" w:type="pct"/>
            <w:shd w:val="clear" w:color="auto" w:fill="FFFFFF"/>
          </w:tcPr>
          <w:p w14:paraId="39C206EC" w14:textId="77777777" w:rsidR="003A20EB" w:rsidRPr="00EA44D3" w:rsidRDefault="005E044C" w:rsidP="005E044C">
            <w:pPr>
              <w:spacing w:before="60" w:after="60"/>
              <w:ind w:left="113" w:right="113" w:firstLine="0"/>
              <w:rPr>
                <w:color w:val="000000" w:themeColor="text1"/>
                <w:sz w:val="26"/>
                <w:szCs w:val="26"/>
              </w:rPr>
            </w:pPr>
            <w:r>
              <w:rPr>
                <w:color w:val="000000" w:themeColor="text1"/>
                <w:sz w:val="26"/>
                <w:szCs w:val="26"/>
              </w:rPr>
              <w:t>b</w:t>
            </w:r>
            <w:r w:rsidR="003A20EB" w:rsidRPr="00EA44D3">
              <w:rPr>
                <w:color w:val="000000" w:themeColor="text1"/>
                <w:sz w:val="26"/>
                <w:szCs w:val="26"/>
              </w:rPr>
              <w:t xml:space="preserve">) Có </w:t>
            </w:r>
            <w:r>
              <w:rPr>
                <w:color w:val="000000" w:themeColor="text1"/>
                <w:sz w:val="26"/>
                <w:szCs w:val="26"/>
              </w:rPr>
              <w:t>được quy định, phân định rõ trách nhiệm và nội dung công việc của cơ quan nhà nước và cá nhân, tổ chức khi thực hiện không ?</w:t>
            </w:r>
          </w:p>
        </w:tc>
        <w:tc>
          <w:tcPr>
            <w:tcW w:w="4011" w:type="pct"/>
            <w:shd w:val="clear" w:color="auto" w:fill="FFFFFF"/>
          </w:tcPr>
          <w:p w14:paraId="63906C05" w14:textId="77777777" w:rsidR="003A20EB" w:rsidRPr="00EA44D3" w:rsidRDefault="003A20EB" w:rsidP="00027D66">
            <w:pPr>
              <w:spacing w:before="60" w:after="60"/>
              <w:ind w:left="284" w:right="284" w:firstLine="0"/>
              <w:rPr>
                <w:color w:val="000000" w:themeColor="text1"/>
                <w:sz w:val="24"/>
                <w:szCs w:val="26"/>
              </w:rPr>
            </w:pPr>
            <w:r w:rsidRPr="00EA44D3">
              <w:rPr>
                <w:color w:val="000000" w:themeColor="text1"/>
                <w:sz w:val="26"/>
                <w:szCs w:val="26"/>
              </w:rPr>
              <w:t xml:space="preserve">Có  </w:t>
            </w:r>
            <w:r w:rsidR="005E044C" w:rsidRPr="00EA44D3">
              <w:rPr>
                <w:color w:val="000000" w:themeColor="text1"/>
                <w:sz w:val="26"/>
                <w:szCs w:val="26"/>
              </w:rPr>
              <w:fldChar w:fldCharType="begin">
                <w:ffData>
                  <w:name w:val=""/>
                  <w:enabled/>
                  <w:calcOnExit w:val="0"/>
                  <w:checkBox>
                    <w:size w:val="20"/>
                    <w:default w:val="1"/>
                  </w:checkBox>
                </w:ffData>
              </w:fldChar>
            </w:r>
            <w:r w:rsidR="005E044C" w:rsidRPr="00EA44D3">
              <w:rPr>
                <w:color w:val="000000" w:themeColor="text1"/>
                <w:sz w:val="26"/>
                <w:szCs w:val="26"/>
              </w:rPr>
              <w:instrText xml:space="preserve"> FORMCHECKBOX </w:instrText>
            </w:r>
            <w:r w:rsidR="005E044C" w:rsidRPr="00EA44D3">
              <w:rPr>
                <w:color w:val="000000" w:themeColor="text1"/>
                <w:sz w:val="26"/>
                <w:szCs w:val="26"/>
              </w:rPr>
            </w:r>
            <w:r w:rsidR="005E044C" w:rsidRPr="00EA44D3">
              <w:rPr>
                <w:color w:val="000000" w:themeColor="text1"/>
                <w:sz w:val="26"/>
                <w:szCs w:val="26"/>
              </w:rPr>
              <w:fldChar w:fldCharType="separate"/>
            </w:r>
            <w:r w:rsidR="005E044C" w:rsidRPr="00EA44D3">
              <w:rPr>
                <w:color w:val="000000" w:themeColor="text1"/>
                <w:sz w:val="26"/>
                <w:szCs w:val="26"/>
              </w:rPr>
              <w:fldChar w:fldCharType="end"/>
            </w:r>
            <w:r w:rsidRPr="00EA44D3">
              <w:rPr>
                <w:color w:val="000000" w:themeColor="text1"/>
                <w:sz w:val="26"/>
                <w:szCs w:val="26"/>
              </w:rPr>
              <w:t xml:space="preserve">   Không </w:t>
            </w:r>
            <w:r w:rsidR="005E044C" w:rsidRPr="00EA44D3">
              <w:rPr>
                <w:color w:val="000000" w:themeColor="text1"/>
                <w:sz w:val="26"/>
                <w:szCs w:val="26"/>
              </w:rPr>
              <w:fldChar w:fldCharType="begin">
                <w:ffData>
                  <w:name w:val=""/>
                  <w:enabled/>
                  <w:calcOnExit w:val="0"/>
                  <w:checkBox>
                    <w:size w:val="20"/>
                    <w:default w:val="0"/>
                  </w:checkBox>
                </w:ffData>
              </w:fldChar>
            </w:r>
            <w:r w:rsidR="005E044C" w:rsidRPr="00EA44D3">
              <w:rPr>
                <w:color w:val="000000" w:themeColor="text1"/>
                <w:sz w:val="26"/>
                <w:szCs w:val="26"/>
              </w:rPr>
              <w:instrText xml:space="preserve"> FORMCHECKBOX </w:instrText>
            </w:r>
            <w:r w:rsidR="005E044C" w:rsidRPr="00EA44D3">
              <w:rPr>
                <w:color w:val="000000" w:themeColor="text1"/>
                <w:sz w:val="26"/>
                <w:szCs w:val="26"/>
              </w:rPr>
            </w:r>
            <w:r w:rsidR="005E044C" w:rsidRPr="00EA44D3">
              <w:rPr>
                <w:color w:val="000000" w:themeColor="text1"/>
                <w:sz w:val="26"/>
                <w:szCs w:val="26"/>
              </w:rPr>
              <w:fldChar w:fldCharType="separate"/>
            </w:r>
            <w:r w:rsidR="005E044C" w:rsidRPr="00EA44D3">
              <w:rPr>
                <w:color w:val="000000" w:themeColor="text1"/>
                <w:sz w:val="26"/>
                <w:szCs w:val="26"/>
              </w:rPr>
              <w:fldChar w:fldCharType="end"/>
            </w:r>
          </w:p>
          <w:p w14:paraId="624EC4DE" w14:textId="74279017" w:rsidR="003A20EB" w:rsidRDefault="005E044C" w:rsidP="00027D66">
            <w:pPr>
              <w:spacing w:before="60" w:after="60"/>
              <w:ind w:left="284" w:right="284" w:firstLine="0"/>
              <w:rPr>
                <w:color w:val="000000" w:themeColor="text1"/>
                <w:sz w:val="26"/>
                <w:szCs w:val="26"/>
              </w:rPr>
            </w:pPr>
            <w:r>
              <w:rPr>
                <w:color w:val="000000" w:themeColor="text1"/>
                <w:sz w:val="26"/>
                <w:szCs w:val="26"/>
              </w:rPr>
              <w:t>Nêu rõ lý do</w:t>
            </w:r>
            <w:r w:rsidR="003A20EB" w:rsidRPr="00EA44D3">
              <w:rPr>
                <w:color w:val="000000" w:themeColor="text1"/>
                <w:sz w:val="26"/>
                <w:szCs w:val="26"/>
              </w:rPr>
              <w:t xml:space="preserve"> </w:t>
            </w:r>
          </w:p>
          <w:p w14:paraId="368CD5F5" w14:textId="12729E44" w:rsidR="00864152" w:rsidRPr="00EA44D3" w:rsidRDefault="00CF3D8B" w:rsidP="00027D66">
            <w:pPr>
              <w:spacing w:before="60" w:after="60"/>
              <w:ind w:left="284" w:right="284" w:firstLine="0"/>
              <w:rPr>
                <w:color w:val="000000" w:themeColor="text1"/>
                <w:sz w:val="26"/>
                <w:szCs w:val="26"/>
              </w:rPr>
            </w:pPr>
            <w:r>
              <w:rPr>
                <w:color w:val="000000" w:themeColor="text1"/>
                <w:sz w:val="26"/>
                <w:szCs w:val="26"/>
              </w:rPr>
              <w:t xml:space="preserve">Bảo đảm công khai, minh bạch trong giải quyết TTHC cho người có </w:t>
            </w:r>
            <w:r w:rsidR="0085562F">
              <w:rPr>
                <w:color w:val="000000" w:themeColor="text1"/>
                <w:sz w:val="26"/>
                <w:szCs w:val="26"/>
              </w:rPr>
              <w:t xml:space="preserve">yêu cầu </w:t>
            </w:r>
            <w:r>
              <w:rPr>
                <w:color w:val="000000" w:themeColor="text1"/>
                <w:sz w:val="26"/>
                <w:szCs w:val="26"/>
              </w:rPr>
              <w:t>được làm Cộng tác viên</w:t>
            </w:r>
            <w:r w:rsidR="0085562F">
              <w:rPr>
                <w:color w:val="000000" w:themeColor="text1"/>
                <w:sz w:val="26"/>
                <w:szCs w:val="26"/>
              </w:rPr>
              <w:t xml:space="preserve"> TGPL</w:t>
            </w:r>
            <w:r>
              <w:rPr>
                <w:color w:val="000000" w:themeColor="text1"/>
                <w:sz w:val="26"/>
                <w:szCs w:val="26"/>
              </w:rPr>
              <w:t>.</w:t>
            </w:r>
          </w:p>
        </w:tc>
      </w:tr>
      <w:tr w:rsidR="005E044C" w:rsidRPr="00EA44D3" w14:paraId="4C6E2D3C" w14:textId="77777777" w:rsidTr="00165DD2">
        <w:tc>
          <w:tcPr>
            <w:tcW w:w="989" w:type="pct"/>
            <w:shd w:val="clear" w:color="auto" w:fill="FFFFFF"/>
          </w:tcPr>
          <w:p w14:paraId="0D96FD59" w14:textId="77777777" w:rsidR="005E044C" w:rsidRDefault="005E044C" w:rsidP="005E044C">
            <w:pPr>
              <w:spacing w:before="60" w:after="60"/>
              <w:ind w:left="113" w:right="113" w:firstLine="0"/>
              <w:rPr>
                <w:color w:val="000000" w:themeColor="text1"/>
                <w:sz w:val="26"/>
                <w:szCs w:val="26"/>
              </w:rPr>
            </w:pPr>
            <w:r>
              <w:rPr>
                <w:color w:val="000000" w:themeColor="text1"/>
                <w:sz w:val="26"/>
                <w:szCs w:val="26"/>
              </w:rPr>
              <w:t>c) Có áp dụng cơ chế liên thông không ?</w:t>
            </w:r>
          </w:p>
        </w:tc>
        <w:tc>
          <w:tcPr>
            <w:tcW w:w="4011" w:type="pct"/>
            <w:shd w:val="clear" w:color="auto" w:fill="FFFFFF"/>
          </w:tcPr>
          <w:p w14:paraId="7481E8B1" w14:textId="6C181525" w:rsidR="005E044C" w:rsidRPr="00EA44D3" w:rsidRDefault="005E044C" w:rsidP="005E044C">
            <w:pPr>
              <w:spacing w:before="60" w:after="60"/>
              <w:ind w:left="284" w:right="284" w:firstLine="0"/>
              <w:rPr>
                <w:color w:val="000000" w:themeColor="text1"/>
                <w:sz w:val="24"/>
                <w:szCs w:val="26"/>
              </w:rPr>
            </w:pPr>
            <w:r w:rsidRPr="00EA44D3">
              <w:rPr>
                <w:color w:val="000000" w:themeColor="text1"/>
                <w:sz w:val="26"/>
                <w:szCs w:val="26"/>
              </w:rPr>
              <w:t xml:space="preserve">Có   </w:t>
            </w:r>
            <w:r w:rsidR="0085562F" w:rsidRPr="00EA44D3">
              <w:rPr>
                <w:color w:val="000000" w:themeColor="text1"/>
                <w:sz w:val="26"/>
                <w:szCs w:val="26"/>
              </w:rPr>
              <w:fldChar w:fldCharType="begin">
                <w:ffData>
                  <w:name w:val=""/>
                  <w:enabled/>
                  <w:calcOnExit w:val="0"/>
                  <w:checkBox>
                    <w:size w:val="20"/>
                    <w:default w:val="0"/>
                  </w:checkBox>
                </w:ffData>
              </w:fldChar>
            </w:r>
            <w:r w:rsidR="0085562F" w:rsidRPr="00EA44D3">
              <w:rPr>
                <w:color w:val="000000" w:themeColor="text1"/>
                <w:sz w:val="26"/>
                <w:szCs w:val="26"/>
              </w:rPr>
              <w:instrText xml:space="preserve"> FORMCHECKBOX </w:instrText>
            </w:r>
            <w:r w:rsidR="0085562F" w:rsidRPr="00EA44D3">
              <w:rPr>
                <w:color w:val="000000" w:themeColor="text1"/>
                <w:sz w:val="26"/>
                <w:szCs w:val="26"/>
              </w:rPr>
            </w:r>
            <w:r w:rsidR="0085562F" w:rsidRPr="00EA44D3">
              <w:rPr>
                <w:color w:val="000000" w:themeColor="text1"/>
                <w:sz w:val="26"/>
                <w:szCs w:val="26"/>
              </w:rPr>
              <w:fldChar w:fldCharType="separate"/>
            </w:r>
            <w:r w:rsidR="0085562F" w:rsidRPr="00EA44D3">
              <w:rPr>
                <w:color w:val="000000" w:themeColor="text1"/>
                <w:sz w:val="26"/>
                <w:szCs w:val="26"/>
              </w:rPr>
              <w:fldChar w:fldCharType="end"/>
            </w:r>
            <w:r w:rsidR="0085562F">
              <w:rPr>
                <w:color w:val="000000" w:themeColor="text1"/>
                <w:sz w:val="26"/>
                <w:szCs w:val="26"/>
              </w:rPr>
              <w:t xml:space="preserve"> </w:t>
            </w:r>
            <w:r w:rsidRPr="00EA44D3">
              <w:rPr>
                <w:color w:val="000000" w:themeColor="text1"/>
                <w:sz w:val="26"/>
                <w:szCs w:val="26"/>
              </w:rPr>
              <w:t xml:space="preserve"> Không </w:t>
            </w:r>
            <w:r w:rsidR="0085562F">
              <w:rPr>
                <w:color w:val="000000" w:themeColor="text1"/>
                <w:sz w:val="26"/>
                <w:szCs w:val="26"/>
              </w:rPr>
              <w:t xml:space="preserve"> </w:t>
            </w:r>
            <w:r w:rsidR="0085562F" w:rsidRPr="00EA44D3">
              <w:rPr>
                <w:color w:val="000000" w:themeColor="text1"/>
                <w:sz w:val="26"/>
                <w:szCs w:val="26"/>
              </w:rPr>
              <w:fldChar w:fldCharType="begin">
                <w:ffData>
                  <w:name w:val=""/>
                  <w:enabled/>
                  <w:calcOnExit w:val="0"/>
                  <w:checkBox>
                    <w:size w:val="20"/>
                    <w:default w:val="1"/>
                  </w:checkBox>
                </w:ffData>
              </w:fldChar>
            </w:r>
            <w:r w:rsidR="0085562F" w:rsidRPr="00EA44D3">
              <w:rPr>
                <w:color w:val="000000" w:themeColor="text1"/>
                <w:sz w:val="26"/>
                <w:szCs w:val="26"/>
              </w:rPr>
              <w:instrText xml:space="preserve"> FORMCHECKBOX </w:instrText>
            </w:r>
            <w:r w:rsidR="0085562F" w:rsidRPr="00EA44D3">
              <w:rPr>
                <w:color w:val="000000" w:themeColor="text1"/>
                <w:sz w:val="26"/>
                <w:szCs w:val="26"/>
              </w:rPr>
            </w:r>
            <w:r w:rsidR="0085562F" w:rsidRPr="00EA44D3">
              <w:rPr>
                <w:color w:val="000000" w:themeColor="text1"/>
                <w:sz w:val="26"/>
                <w:szCs w:val="26"/>
              </w:rPr>
              <w:fldChar w:fldCharType="separate"/>
            </w:r>
            <w:r w:rsidR="0085562F" w:rsidRPr="00EA44D3">
              <w:rPr>
                <w:color w:val="000000" w:themeColor="text1"/>
                <w:sz w:val="26"/>
                <w:szCs w:val="26"/>
              </w:rPr>
              <w:fldChar w:fldCharType="end"/>
            </w:r>
          </w:p>
          <w:p w14:paraId="36C8B255" w14:textId="741A1FF0" w:rsidR="005E044C" w:rsidRPr="00EA44D3" w:rsidRDefault="005E044C" w:rsidP="005E044C">
            <w:pPr>
              <w:spacing w:before="60" w:after="60"/>
              <w:ind w:left="284" w:right="284" w:firstLine="0"/>
              <w:rPr>
                <w:color w:val="000000" w:themeColor="text1"/>
                <w:sz w:val="26"/>
                <w:szCs w:val="26"/>
              </w:rPr>
            </w:pPr>
            <w:r>
              <w:rPr>
                <w:color w:val="000000" w:themeColor="text1"/>
                <w:sz w:val="26"/>
                <w:szCs w:val="26"/>
              </w:rPr>
              <w:t>Nêu rõ lý do</w:t>
            </w:r>
            <w:r w:rsidR="0085562F">
              <w:rPr>
                <w:color w:val="000000" w:themeColor="text1"/>
                <w:sz w:val="26"/>
                <w:szCs w:val="26"/>
              </w:rPr>
              <w:t xml:space="preserve">: TTHC được giải quyết trong phạm vi của Sở Tư pháp </w:t>
            </w:r>
          </w:p>
        </w:tc>
      </w:tr>
      <w:tr w:rsidR="005E044C" w:rsidRPr="00EA44D3" w14:paraId="550D82E9" w14:textId="77777777" w:rsidTr="00165DD2">
        <w:tc>
          <w:tcPr>
            <w:tcW w:w="989" w:type="pct"/>
            <w:shd w:val="clear" w:color="auto" w:fill="FFFFFF"/>
          </w:tcPr>
          <w:p w14:paraId="39CA4624" w14:textId="77777777" w:rsidR="005E044C" w:rsidRDefault="005E044C" w:rsidP="005E044C">
            <w:pPr>
              <w:spacing w:before="60" w:after="60"/>
              <w:ind w:left="113" w:right="113" w:firstLine="0"/>
              <w:rPr>
                <w:color w:val="000000" w:themeColor="text1"/>
                <w:sz w:val="26"/>
                <w:szCs w:val="26"/>
              </w:rPr>
            </w:pPr>
            <w:r>
              <w:rPr>
                <w:color w:val="000000" w:themeColor="text1"/>
                <w:sz w:val="26"/>
                <w:szCs w:val="26"/>
              </w:rPr>
              <w:t xml:space="preserve">d) Có quy định việc kiểm tra, đánh giá, xác </w:t>
            </w:r>
            <w:r>
              <w:rPr>
                <w:color w:val="000000" w:themeColor="text1"/>
                <w:sz w:val="26"/>
                <w:szCs w:val="26"/>
              </w:rPr>
              <w:lastRenderedPageBreak/>
              <w:t>minh thực tế của cơ quan nhà nước không ?</w:t>
            </w:r>
          </w:p>
        </w:tc>
        <w:tc>
          <w:tcPr>
            <w:tcW w:w="4011" w:type="pct"/>
            <w:shd w:val="clear" w:color="auto" w:fill="FFFFFF"/>
          </w:tcPr>
          <w:p w14:paraId="1FF1A9C6" w14:textId="77777777" w:rsidR="00D206C0" w:rsidRPr="00EA44D3" w:rsidRDefault="00D206C0" w:rsidP="00D206C0">
            <w:pPr>
              <w:spacing w:before="60" w:after="60"/>
              <w:ind w:left="284" w:right="284" w:firstLine="0"/>
              <w:rPr>
                <w:color w:val="000000" w:themeColor="text1"/>
                <w:sz w:val="24"/>
                <w:szCs w:val="26"/>
              </w:rPr>
            </w:pPr>
            <w:r w:rsidRPr="00EA44D3">
              <w:rPr>
                <w:color w:val="000000" w:themeColor="text1"/>
                <w:sz w:val="26"/>
                <w:szCs w:val="26"/>
              </w:rPr>
              <w:lastRenderedPageBreak/>
              <w:t xml:space="preserve">Có   </w:t>
            </w:r>
            <w:r w:rsidRPr="00EA44D3">
              <w:rPr>
                <w:color w:val="000000" w:themeColor="text1"/>
                <w:sz w:val="26"/>
                <w:szCs w:val="26"/>
              </w:rPr>
              <w:fldChar w:fldCharType="begin">
                <w:ffData>
                  <w:name w:val=""/>
                  <w:enabled/>
                  <w:calcOnExit w:val="0"/>
                  <w:checkBox>
                    <w:size w:val="20"/>
                    <w:default w:val="0"/>
                  </w:checkBox>
                </w:ffData>
              </w:fldChar>
            </w:r>
            <w:r w:rsidRPr="00EA44D3">
              <w:rPr>
                <w:color w:val="000000" w:themeColor="text1"/>
                <w:sz w:val="26"/>
                <w:szCs w:val="26"/>
              </w:rPr>
              <w:instrText xml:space="preserve"> FORMCHECKBOX </w:instrText>
            </w:r>
            <w:r w:rsidRPr="00EA44D3">
              <w:rPr>
                <w:color w:val="000000" w:themeColor="text1"/>
                <w:sz w:val="26"/>
                <w:szCs w:val="26"/>
              </w:rPr>
            </w:r>
            <w:r w:rsidRPr="00EA44D3">
              <w:rPr>
                <w:color w:val="000000" w:themeColor="text1"/>
                <w:sz w:val="26"/>
                <w:szCs w:val="26"/>
              </w:rPr>
              <w:fldChar w:fldCharType="separate"/>
            </w:r>
            <w:r w:rsidRPr="00EA44D3">
              <w:rPr>
                <w:color w:val="000000" w:themeColor="text1"/>
                <w:sz w:val="26"/>
                <w:szCs w:val="26"/>
              </w:rPr>
              <w:fldChar w:fldCharType="end"/>
            </w:r>
            <w:r w:rsidRPr="00EA44D3">
              <w:rPr>
                <w:color w:val="000000" w:themeColor="text1"/>
                <w:sz w:val="26"/>
                <w:szCs w:val="26"/>
              </w:rPr>
              <w:t xml:space="preserve"> Không </w:t>
            </w:r>
            <w:r w:rsidRPr="00EA44D3">
              <w:rPr>
                <w:color w:val="000000" w:themeColor="text1"/>
                <w:sz w:val="26"/>
                <w:szCs w:val="26"/>
              </w:rPr>
              <w:fldChar w:fldCharType="begin">
                <w:ffData>
                  <w:name w:val=""/>
                  <w:enabled/>
                  <w:calcOnExit w:val="0"/>
                  <w:checkBox>
                    <w:size w:val="20"/>
                    <w:default w:val="1"/>
                  </w:checkBox>
                </w:ffData>
              </w:fldChar>
            </w:r>
            <w:r w:rsidRPr="00EA44D3">
              <w:rPr>
                <w:color w:val="000000" w:themeColor="text1"/>
                <w:sz w:val="26"/>
                <w:szCs w:val="26"/>
              </w:rPr>
              <w:instrText xml:space="preserve"> FORMCHECKBOX </w:instrText>
            </w:r>
            <w:r w:rsidRPr="00EA44D3">
              <w:rPr>
                <w:color w:val="000000" w:themeColor="text1"/>
                <w:sz w:val="26"/>
                <w:szCs w:val="26"/>
              </w:rPr>
            </w:r>
            <w:r w:rsidRPr="00EA44D3">
              <w:rPr>
                <w:color w:val="000000" w:themeColor="text1"/>
                <w:sz w:val="26"/>
                <w:szCs w:val="26"/>
              </w:rPr>
              <w:fldChar w:fldCharType="separate"/>
            </w:r>
            <w:r w:rsidRPr="00EA44D3">
              <w:rPr>
                <w:color w:val="000000" w:themeColor="text1"/>
                <w:sz w:val="26"/>
                <w:szCs w:val="26"/>
              </w:rPr>
              <w:fldChar w:fldCharType="end"/>
            </w:r>
            <w:r w:rsidRPr="00EA44D3">
              <w:rPr>
                <w:color w:val="000000" w:themeColor="text1"/>
                <w:sz w:val="26"/>
                <w:szCs w:val="26"/>
              </w:rPr>
              <w:t xml:space="preserve"> </w:t>
            </w:r>
          </w:p>
          <w:p w14:paraId="150ACA7A" w14:textId="77777777" w:rsidR="00D206C0" w:rsidRDefault="00D206C0" w:rsidP="00D206C0">
            <w:pPr>
              <w:spacing w:before="60" w:after="60"/>
              <w:ind w:left="284" w:right="284" w:firstLine="0"/>
              <w:rPr>
                <w:color w:val="000000" w:themeColor="text1"/>
                <w:sz w:val="26"/>
                <w:szCs w:val="26"/>
              </w:rPr>
            </w:pPr>
            <w:r>
              <w:rPr>
                <w:color w:val="000000" w:themeColor="text1"/>
                <w:sz w:val="26"/>
                <w:szCs w:val="26"/>
              </w:rPr>
              <w:lastRenderedPageBreak/>
              <w:t>Nếu Có, nêu rõ nội dung quy định:…………………………………………………………………………</w:t>
            </w:r>
          </w:p>
          <w:p w14:paraId="5A0670FA" w14:textId="77777777" w:rsidR="00D206C0" w:rsidRDefault="00D206C0" w:rsidP="00D206C0">
            <w:pPr>
              <w:spacing w:before="60" w:after="60"/>
              <w:ind w:left="284" w:right="284" w:firstLine="0"/>
              <w:rPr>
                <w:color w:val="000000" w:themeColor="text1"/>
                <w:sz w:val="26"/>
                <w:szCs w:val="26"/>
              </w:rPr>
            </w:pPr>
            <w:r>
              <w:rPr>
                <w:color w:val="000000" w:themeColor="text1"/>
                <w:sz w:val="26"/>
                <w:szCs w:val="26"/>
              </w:rPr>
              <w:t>Lý do quy định:…………………………………………………………………………………………</w:t>
            </w:r>
          </w:p>
          <w:p w14:paraId="44290BAD" w14:textId="77777777" w:rsidR="00D206C0" w:rsidRPr="00EA44D3" w:rsidRDefault="00D206C0" w:rsidP="00D206C0">
            <w:pPr>
              <w:spacing w:before="60" w:after="60"/>
              <w:ind w:left="284" w:right="284" w:firstLine="0"/>
              <w:rPr>
                <w:color w:val="000000" w:themeColor="text1"/>
                <w:sz w:val="24"/>
                <w:szCs w:val="26"/>
              </w:rPr>
            </w:pPr>
            <w:r>
              <w:rPr>
                <w:color w:val="000000" w:themeColor="text1"/>
                <w:sz w:val="26"/>
                <w:szCs w:val="26"/>
              </w:rPr>
              <w:t xml:space="preserve">- Các biện pháp có thể thay thế:  </w:t>
            </w:r>
            <w:r w:rsidRPr="00EA44D3">
              <w:rPr>
                <w:color w:val="000000" w:themeColor="text1"/>
                <w:sz w:val="26"/>
                <w:szCs w:val="26"/>
              </w:rPr>
              <w:t xml:space="preserve">Có   </w:t>
            </w:r>
            <w:r w:rsidRPr="00EA44D3">
              <w:rPr>
                <w:color w:val="000000" w:themeColor="text1"/>
                <w:sz w:val="26"/>
                <w:szCs w:val="26"/>
              </w:rPr>
              <w:fldChar w:fldCharType="begin">
                <w:ffData>
                  <w:name w:val=""/>
                  <w:enabled/>
                  <w:calcOnExit w:val="0"/>
                  <w:checkBox>
                    <w:size w:val="20"/>
                    <w:default w:val="0"/>
                  </w:checkBox>
                </w:ffData>
              </w:fldChar>
            </w:r>
            <w:r w:rsidRPr="00EA44D3">
              <w:rPr>
                <w:color w:val="000000" w:themeColor="text1"/>
                <w:sz w:val="26"/>
                <w:szCs w:val="26"/>
              </w:rPr>
              <w:instrText xml:space="preserve"> FORMCHECKBOX </w:instrText>
            </w:r>
            <w:r w:rsidRPr="00EA44D3">
              <w:rPr>
                <w:color w:val="000000" w:themeColor="text1"/>
                <w:sz w:val="26"/>
                <w:szCs w:val="26"/>
              </w:rPr>
            </w:r>
            <w:r w:rsidRPr="00EA44D3">
              <w:rPr>
                <w:color w:val="000000" w:themeColor="text1"/>
                <w:sz w:val="26"/>
                <w:szCs w:val="26"/>
              </w:rPr>
              <w:fldChar w:fldCharType="separate"/>
            </w:r>
            <w:r w:rsidRPr="00EA44D3">
              <w:rPr>
                <w:color w:val="000000" w:themeColor="text1"/>
                <w:sz w:val="26"/>
                <w:szCs w:val="26"/>
              </w:rPr>
              <w:fldChar w:fldCharType="end"/>
            </w:r>
            <w:r w:rsidRPr="00EA44D3">
              <w:rPr>
                <w:color w:val="000000" w:themeColor="text1"/>
                <w:sz w:val="26"/>
                <w:szCs w:val="26"/>
              </w:rPr>
              <w:t xml:space="preserve"> Không </w:t>
            </w:r>
            <w:r w:rsidRPr="00EA44D3">
              <w:rPr>
                <w:color w:val="000000" w:themeColor="text1"/>
                <w:sz w:val="26"/>
                <w:szCs w:val="26"/>
              </w:rPr>
              <w:fldChar w:fldCharType="begin">
                <w:ffData>
                  <w:name w:val=""/>
                  <w:enabled/>
                  <w:calcOnExit w:val="0"/>
                  <w:checkBox>
                    <w:size w:val="20"/>
                    <w:default w:val="1"/>
                  </w:checkBox>
                </w:ffData>
              </w:fldChar>
            </w:r>
            <w:r w:rsidRPr="00EA44D3">
              <w:rPr>
                <w:color w:val="000000" w:themeColor="text1"/>
                <w:sz w:val="26"/>
                <w:szCs w:val="26"/>
              </w:rPr>
              <w:instrText xml:space="preserve"> FORMCHECKBOX </w:instrText>
            </w:r>
            <w:r w:rsidRPr="00EA44D3">
              <w:rPr>
                <w:color w:val="000000" w:themeColor="text1"/>
                <w:sz w:val="26"/>
                <w:szCs w:val="26"/>
              </w:rPr>
            </w:r>
            <w:r w:rsidRPr="00EA44D3">
              <w:rPr>
                <w:color w:val="000000" w:themeColor="text1"/>
                <w:sz w:val="26"/>
                <w:szCs w:val="26"/>
              </w:rPr>
              <w:fldChar w:fldCharType="separate"/>
            </w:r>
            <w:r w:rsidRPr="00EA44D3">
              <w:rPr>
                <w:color w:val="000000" w:themeColor="text1"/>
                <w:sz w:val="26"/>
                <w:szCs w:val="26"/>
              </w:rPr>
              <w:fldChar w:fldCharType="end"/>
            </w:r>
            <w:r w:rsidRPr="00EA44D3">
              <w:rPr>
                <w:color w:val="000000" w:themeColor="text1"/>
                <w:sz w:val="26"/>
                <w:szCs w:val="26"/>
              </w:rPr>
              <w:t xml:space="preserve"> </w:t>
            </w:r>
          </w:p>
          <w:p w14:paraId="75B1B20D" w14:textId="77777777" w:rsidR="00D206C0" w:rsidRDefault="00D206C0" w:rsidP="00D206C0">
            <w:pPr>
              <w:spacing w:before="60" w:after="60"/>
              <w:ind w:left="284" w:right="284" w:firstLine="0"/>
              <w:rPr>
                <w:color w:val="000000" w:themeColor="text1"/>
                <w:sz w:val="26"/>
                <w:szCs w:val="26"/>
              </w:rPr>
            </w:pPr>
            <w:r>
              <w:rPr>
                <w:color w:val="000000" w:themeColor="text1"/>
                <w:sz w:val="26"/>
                <w:szCs w:val="26"/>
              </w:rPr>
              <w:t>Nếu Có, nêu rõ lý do vẫn quy định như tại dự thảo:</w:t>
            </w:r>
          </w:p>
          <w:p w14:paraId="3D08A47E" w14:textId="77777777" w:rsidR="00D206C0" w:rsidRDefault="00D206C0" w:rsidP="00D206C0">
            <w:pPr>
              <w:spacing w:before="60" w:after="60"/>
              <w:ind w:left="284" w:right="284" w:firstLine="0"/>
              <w:rPr>
                <w:color w:val="000000" w:themeColor="text1"/>
                <w:sz w:val="26"/>
                <w:szCs w:val="26"/>
              </w:rPr>
            </w:pPr>
            <w:r>
              <w:rPr>
                <w:color w:val="000000" w:themeColor="text1"/>
                <w:sz w:val="26"/>
                <w:szCs w:val="26"/>
              </w:rPr>
              <w:t>……………………………………………………………………………………………………………</w:t>
            </w:r>
          </w:p>
          <w:p w14:paraId="0F9B54B6" w14:textId="77777777" w:rsidR="00D206C0" w:rsidRPr="00EA44D3" w:rsidRDefault="00D206C0" w:rsidP="00D206C0">
            <w:pPr>
              <w:spacing w:before="60" w:after="60"/>
              <w:ind w:left="284" w:right="284" w:firstLine="0"/>
              <w:rPr>
                <w:color w:val="000000" w:themeColor="text1"/>
                <w:sz w:val="26"/>
                <w:szCs w:val="26"/>
              </w:rPr>
            </w:pPr>
            <w:r>
              <w:rPr>
                <w:color w:val="000000" w:themeColor="text1"/>
                <w:sz w:val="26"/>
                <w:szCs w:val="26"/>
              </w:rPr>
              <w:t>…………………………………………………………………………………………………………….</w:t>
            </w:r>
          </w:p>
        </w:tc>
      </w:tr>
      <w:tr w:rsidR="00EA44D3" w:rsidRPr="00EA44D3" w14:paraId="1801ADF8" w14:textId="77777777" w:rsidTr="00165DD2">
        <w:tc>
          <w:tcPr>
            <w:tcW w:w="989" w:type="pct"/>
            <w:shd w:val="clear" w:color="auto" w:fill="FFFFFF"/>
          </w:tcPr>
          <w:p w14:paraId="026418B6" w14:textId="77777777" w:rsidR="003A20EB" w:rsidRPr="00EA44D3" w:rsidRDefault="003A20EB" w:rsidP="009D3522">
            <w:pPr>
              <w:spacing w:before="60" w:after="60"/>
              <w:ind w:left="113" w:right="113" w:firstLine="0"/>
              <w:rPr>
                <w:b/>
                <w:color w:val="000000" w:themeColor="text1"/>
                <w:sz w:val="26"/>
                <w:szCs w:val="26"/>
              </w:rPr>
            </w:pPr>
            <w:r w:rsidRPr="00EA44D3">
              <w:rPr>
                <w:b/>
                <w:color w:val="000000" w:themeColor="text1"/>
                <w:sz w:val="26"/>
                <w:szCs w:val="26"/>
              </w:rPr>
              <w:lastRenderedPageBreak/>
              <w:t>3. Cách thức thực hiện</w:t>
            </w:r>
          </w:p>
        </w:tc>
        <w:tc>
          <w:tcPr>
            <w:tcW w:w="4011" w:type="pct"/>
            <w:shd w:val="clear" w:color="auto" w:fill="FFFFFF"/>
          </w:tcPr>
          <w:p w14:paraId="5514BF74" w14:textId="77777777" w:rsidR="003A20EB" w:rsidRPr="00EA44D3" w:rsidRDefault="003A20EB" w:rsidP="00027D66">
            <w:pPr>
              <w:spacing w:before="60" w:after="60"/>
              <w:ind w:left="284" w:right="284" w:firstLine="0"/>
              <w:rPr>
                <w:color w:val="000000" w:themeColor="text1"/>
                <w:sz w:val="26"/>
                <w:szCs w:val="26"/>
              </w:rPr>
            </w:pPr>
          </w:p>
        </w:tc>
      </w:tr>
      <w:tr w:rsidR="00EA44D3" w:rsidRPr="00EA44D3" w14:paraId="7F771517" w14:textId="77777777" w:rsidTr="00165DD2">
        <w:tc>
          <w:tcPr>
            <w:tcW w:w="989" w:type="pct"/>
            <w:shd w:val="clear" w:color="auto" w:fill="FFFFFF"/>
          </w:tcPr>
          <w:p w14:paraId="137BD1FF" w14:textId="77777777" w:rsidR="003A20EB" w:rsidRPr="00EA44D3" w:rsidRDefault="003A20EB" w:rsidP="009D3522">
            <w:pPr>
              <w:spacing w:before="60" w:after="60"/>
              <w:ind w:left="113" w:right="113" w:firstLine="0"/>
              <w:rPr>
                <w:color w:val="000000" w:themeColor="text1"/>
                <w:sz w:val="26"/>
                <w:szCs w:val="26"/>
              </w:rPr>
            </w:pPr>
            <w:r w:rsidRPr="00EA44D3">
              <w:rPr>
                <w:color w:val="000000" w:themeColor="text1"/>
                <w:sz w:val="26"/>
                <w:szCs w:val="26"/>
              </w:rPr>
              <w:t xml:space="preserve">a) Nộp hồ sơ: </w:t>
            </w:r>
          </w:p>
          <w:p w14:paraId="1033E162" w14:textId="77777777" w:rsidR="003A20EB" w:rsidRPr="00EA44D3" w:rsidRDefault="003A20EB" w:rsidP="009D3522">
            <w:pPr>
              <w:spacing w:before="60" w:after="60"/>
              <w:ind w:left="113" w:right="113" w:firstLine="0"/>
              <w:rPr>
                <w:color w:val="000000" w:themeColor="text1"/>
                <w:sz w:val="26"/>
                <w:szCs w:val="26"/>
              </w:rPr>
            </w:pPr>
            <w:r w:rsidRPr="00EA44D3">
              <w:rPr>
                <w:color w:val="000000" w:themeColor="text1"/>
                <w:sz w:val="26"/>
                <w:szCs w:val="26"/>
              </w:rPr>
              <w:t xml:space="preserve">Trực tiếp </w:t>
            </w:r>
            <w:r w:rsidR="00314403" w:rsidRPr="00EA44D3">
              <w:rPr>
                <w:color w:val="000000" w:themeColor="text1"/>
                <w:sz w:val="26"/>
                <w:szCs w:val="26"/>
              </w:rPr>
              <w:fldChar w:fldCharType="begin">
                <w:ffData>
                  <w:name w:val=""/>
                  <w:enabled/>
                  <w:calcOnExit w:val="0"/>
                  <w:checkBox>
                    <w:size w:val="20"/>
                    <w:default w:val="1"/>
                  </w:checkBox>
                </w:ffData>
              </w:fldChar>
            </w:r>
            <w:r w:rsidR="00314403" w:rsidRPr="00EA44D3">
              <w:rPr>
                <w:color w:val="000000" w:themeColor="text1"/>
                <w:sz w:val="26"/>
                <w:szCs w:val="26"/>
              </w:rPr>
              <w:instrText xml:space="preserve"> FORMCHECKBOX </w:instrText>
            </w:r>
            <w:r w:rsidR="00314403" w:rsidRPr="00EA44D3">
              <w:rPr>
                <w:color w:val="000000" w:themeColor="text1"/>
                <w:sz w:val="26"/>
                <w:szCs w:val="26"/>
              </w:rPr>
            </w:r>
            <w:r w:rsidR="00314403" w:rsidRPr="00EA44D3">
              <w:rPr>
                <w:color w:val="000000" w:themeColor="text1"/>
                <w:sz w:val="26"/>
                <w:szCs w:val="26"/>
              </w:rPr>
              <w:fldChar w:fldCharType="separate"/>
            </w:r>
            <w:r w:rsidR="00314403" w:rsidRPr="00EA44D3">
              <w:rPr>
                <w:color w:val="000000" w:themeColor="text1"/>
                <w:sz w:val="26"/>
                <w:szCs w:val="26"/>
              </w:rPr>
              <w:fldChar w:fldCharType="end"/>
            </w:r>
            <w:r w:rsidRPr="00EA44D3">
              <w:rPr>
                <w:color w:val="000000" w:themeColor="text1"/>
                <w:sz w:val="26"/>
                <w:szCs w:val="26"/>
              </w:rPr>
              <w:t xml:space="preserve"> </w:t>
            </w:r>
          </w:p>
          <w:p w14:paraId="315A137E" w14:textId="77777777" w:rsidR="003A20EB" w:rsidRPr="00EA44D3" w:rsidRDefault="003A20EB" w:rsidP="009D3522">
            <w:pPr>
              <w:spacing w:before="60" w:after="60"/>
              <w:ind w:left="113" w:right="113" w:firstLine="0"/>
              <w:rPr>
                <w:color w:val="000000" w:themeColor="text1"/>
                <w:sz w:val="26"/>
                <w:szCs w:val="26"/>
              </w:rPr>
            </w:pPr>
            <w:r w:rsidRPr="00EA44D3">
              <w:rPr>
                <w:color w:val="000000" w:themeColor="text1"/>
                <w:sz w:val="26"/>
                <w:szCs w:val="26"/>
              </w:rPr>
              <w:t xml:space="preserve">Bưu chính </w:t>
            </w:r>
            <w:r w:rsidR="00314403" w:rsidRPr="00EA44D3">
              <w:rPr>
                <w:color w:val="000000" w:themeColor="text1"/>
                <w:sz w:val="26"/>
                <w:szCs w:val="26"/>
              </w:rPr>
              <w:fldChar w:fldCharType="begin">
                <w:ffData>
                  <w:name w:val=""/>
                  <w:enabled/>
                  <w:calcOnExit w:val="0"/>
                  <w:checkBox>
                    <w:size w:val="20"/>
                    <w:default w:val="1"/>
                  </w:checkBox>
                </w:ffData>
              </w:fldChar>
            </w:r>
            <w:r w:rsidR="00314403" w:rsidRPr="00EA44D3">
              <w:rPr>
                <w:color w:val="000000" w:themeColor="text1"/>
                <w:sz w:val="26"/>
                <w:szCs w:val="26"/>
              </w:rPr>
              <w:instrText xml:space="preserve"> FORMCHECKBOX </w:instrText>
            </w:r>
            <w:r w:rsidR="00314403" w:rsidRPr="00EA44D3">
              <w:rPr>
                <w:color w:val="000000" w:themeColor="text1"/>
                <w:sz w:val="26"/>
                <w:szCs w:val="26"/>
              </w:rPr>
            </w:r>
            <w:r w:rsidR="00314403" w:rsidRPr="00EA44D3">
              <w:rPr>
                <w:color w:val="000000" w:themeColor="text1"/>
                <w:sz w:val="26"/>
                <w:szCs w:val="26"/>
              </w:rPr>
              <w:fldChar w:fldCharType="separate"/>
            </w:r>
            <w:r w:rsidR="00314403" w:rsidRPr="00EA44D3">
              <w:rPr>
                <w:color w:val="000000" w:themeColor="text1"/>
                <w:sz w:val="26"/>
                <w:szCs w:val="26"/>
              </w:rPr>
              <w:fldChar w:fldCharType="end"/>
            </w:r>
            <w:r w:rsidRPr="00EA44D3">
              <w:rPr>
                <w:color w:val="000000" w:themeColor="text1"/>
                <w:sz w:val="26"/>
                <w:szCs w:val="26"/>
              </w:rPr>
              <w:t xml:space="preserve"> </w:t>
            </w:r>
          </w:p>
          <w:p w14:paraId="67AA86AA" w14:textId="77777777" w:rsidR="003A20EB" w:rsidRPr="00EA44D3" w:rsidRDefault="003A20EB" w:rsidP="009D3522">
            <w:pPr>
              <w:spacing w:before="60" w:after="60"/>
              <w:ind w:left="113" w:right="113" w:firstLine="0"/>
              <w:rPr>
                <w:color w:val="000000" w:themeColor="text1"/>
                <w:sz w:val="26"/>
                <w:szCs w:val="26"/>
              </w:rPr>
            </w:pPr>
            <w:r w:rsidRPr="00EA44D3">
              <w:rPr>
                <w:color w:val="000000" w:themeColor="text1"/>
                <w:sz w:val="26"/>
                <w:szCs w:val="26"/>
              </w:rPr>
              <w:t xml:space="preserve">Điện tử </w:t>
            </w:r>
            <w:r w:rsidR="00314403" w:rsidRPr="00EA44D3">
              <w:rPr>
                <w:color w:val="000000" w:themeColor="text1"/>
                <w:sz w:val="26"/>
                <w:szCs w:val="26"/>
              </w:rPr>
              <w:fldChar w:fldCharType="begin">
                <w:ffData>
                  <w:name w:val=""/>
                  <w:enabled/>
                  <w:calcOnExit w:val="0"/>
                  <w:checkBox>
                    <w:size w:val="20"/>
                    <w:default w:val="1"/>
                  </w:checkBox>
                </w:ffData>
              </w:fldChar>
            </w:r>
            <w:r w:rsidR="00314403" w:rsidRPr="00EA44D3">
              <w:rPr>
                <w:color w:val="000000" w:themeColor="text1"/>
                <w:sz w:val="26"/>
                <w:szCs w:val="26"/>
              </w:rPr>
              <w:instrText xml:space="preserve"> FORMCHECKBOX </w:instrText>
            </w:r>
            <w:r w:rsidR="00314403" w:rsidRPr="00EA44D3">
              <w:rPr>
                <w:color w:val="000000" w:themeColor="text1"/>
                <w:sz w:val="26"/>
                <w:szCs w:val="26"/>
              </w:rPr>
            </w:r>
            <w:r w:rsidR="00314403" w:rsidRPr="00EA44D3">
              <w:rPr>
                <w:color w:val="000000" w:themeColor="text1"/>
                <w:sz w:val="26"/>
                <w:szCs w:val="26"/>
              </w:rPr>
              <w:fldChar w:fldCharType="separate"/>
            </w:r>
            <w:r w:rsidR="00314403" w:rsidRPr="00EA44D3">
              <w:rPr>
                <w:color w:val="000000" w:themeColor="text1"/>
                <w:sz w:val="26"/>
                <w:szCs w:val="26"/>
              </w:rPr>
              <w:fldChar w:fldCharType="end"/>
            </w:r>
          </w:p>
          <w:p w14:paraId="13FD02F3" w14:textId="77777777" w:rsidR="003A20EB" w:rsidRPr="00EA44D3" w:rsidRDefault="003A20EB" w:rsidP="009D3522">
            <w:pPr>
              <w:spacing w:before="60" w:after="60"/>
              <w:ind w:left="113" w:right="113" w:firstLine="0"/>
              <w:rPr>
                <w:color w:val="000000" w:themeColor="text1"/>
                <w:sz w:val="26"/>
                <w:szCs w:val="26"/>
              </w:rPr>
            </w:pPr>
            <w:r w:rsidRPr="00EA44D3">
              <w:rPr>
                <w:color w:val="000000" w:themeColor="text1"/>
                <w:sz w:val="26"/>
                <w:szCs w:val="26"/>
              </w:rPr>
              <w:t>b) Nhận kết quả:</w:t>
            </w:r>
          </w:p>
          <w:p w14:paraId="6C66D9EC" w14:textId="77777777" w:rsidR="003A20EB" w:rsidRPr="00EA44D3" w:rsidRDefault="003A20EB" w:rsidP="009D3522">
            <w:pPr>
              <w:spacing w:before="60" w:after="60"/>
              <w:ind w:left="113" w:right="113" w:firstLine="0"/>
              <w:rPr>
                <w:color w:val="000000" w:themeColor="text1"/>
                <w:sz w:val="26"/>
                <w:szCs w:val="26"/>
              </w:rPr>
            </w:pPr>
            <w:r w:rsidRPr="00EA44D3">
              <w:rPr>
                <w:color w:val="000000" w:themeColor="text1"/>
                <w:sz w:val="26"/>
                <w:szCs w:val="26"/>
              </w:rPr>
              <w:t xml:space="preserve">Trực tiếp </w:t>
            </w:r>
            <w:r w:rsidR="00314403" w:rsidRPr="00EA44D3">
              <w:rPr>
                <w:color w:val="000000" w:themeColor="text1"/>
                <w:sz w:val="26"/>
                <w:szCs w:val="26"/>
              </w:rPr>
              <w:fldChar w:fldCharType="begin">
                <w:ffData>
                  <w:name w:val=""/>
                  <w:enabled/>
                  <w:calcOnExit w:val="0"/>
                  <w:checkBox>
                    <w:size w:val="20"/>
                    <w:default w:val="1"/>
                  </w:checkBox>
                </w:ffData>
              </w:fldChar>
            </w:r>
            <w:r w:rsidR="00314403" w:rsidRPr="00EA44D3">
              <w:rPr>
                <w:color w:val="000000" w:themeColor="text1"/>
                <w:sz w:val="26"/>
                <w:szCs w:val="26"/>
              </w:rPr>
              <w:instrText xml:space="preserve"> FORMCHECKBOX </w:instrText>
            </w:r>
            <w:r w:rsidR="00314403" w:rsidRPr="00EA44D3">
              <w:rPr>
                <w:color w:val="000000" w:themeColor="text1"/>
                <w:sz w:val="26"/>
                <w:szCs w:val="26"/>
              </w:rPr>
            </w:r>
            <w:r w:rsidR="00314403" w:rsidRPr="00EA44D3">
              <w:rPr>
                <w:color w:val="000000" w:themeColor="text1"/>
                <w:sz w:val="26"/>
                <w:szCs w:val="26"/>
              </w:rPr>
              <w:fldChar w:fldCharType="separate"/>
            </w:r>
            <w:r w:rsidR="00314403" w:rsidRPr="00EA44D3">
              <w:rPr>
                <w:color w:val="000000" w:themeColor="text1"/>
                <w:sz w:val="26"/>
                <w:szCs w:val="26"/>
              </w:rPr>
              <w:fldChar w:fldCharType="end"/>
            </w:r>
            <w:r w:rsidRPr="00EA44D3">
              <w:rPr>
                <w:color w:val="000000" w:themeColor="text1"/>
                <w:sz w:val="26"/>
                <w:szCs w:val="26"/>
              </w:rPr>
              <w:t xml:space="preserve"> </w:t>
            </w:r>
          </w:p>
          <w:p w14:paraId="40C33509" w14:textId="77777777" w:rsidR="003A20EB" w:rsidRPr="00EA44D3" w:rsidRDefault="003A20EB" w:rsidP="009D3522">
            <w:pPr>
              <w:spacing w:before="60" w:after="60"/>
              <w:ind w:left="113" w:right="113" w:firstLine="0"/>
              <w:rPr>
                <w:color w:val="000000" w:themeColor="text1"/>
                <w:sz w:val="26"/>
                <w:szCs w:val="26"/>
              </w:rPr>
            </w:pPr>
            <w:r w:rsidRPr="00EA44D3">
              <w:rPr>
                <w:color w:val="000000" w:themeColor="text1"/>
                <w:sz w:val="26"/>
                <w:szCs w:val="26"/>
              </w:rPr>
              <w:t xml:space="preserve">Bưu chính </w:t>
            </w:r>
            <w:r w:rsidR="00314403" w:rsidRPr="00EA44D3">
              <w:rPr>
                <w:color w:val="000000" w:themeColor="text1"/>
                <w:sz w:val="26"/>
                <w:szCs w:val="26"/>
              </w:rPr>
              <w:fldChar w:fldCharType="begin">
                <w:ffData>
                  <w:name w:val=""/>
                  <w:enabled/>
                  <w:calcOnExit w:val="0"/>
                  <w:checkBox>
                    <w:size w:val="20"/>
                    <w:default w:val="1"/>
                  </w:checkBox>
                </w:ffData>
              </w:fldChar>
            </w:r>
            <w:r w:rsidR="00314403" w:rsidRPr="00EA44D3">
              <w:rPr>
                <w:color w:val="000000" w:themeColor="text1"/>
                <w:sz w:val="26"/>
                <w:szCs w:val="26"/>
              </w:rPr>
              <w:instrText xml:space="preserve"> FORMCHECKBOX </w:instrText>
            </w:r>
            <w:r w:rsidR="00314403" w:rsidRPr="00EA44D3">
              <w:rPr>
                <w:color w:val="000000" w:themeColor="text1"/>
                <w:sz w:val="26"/>
                <w:szCs w:val="26"/>
              </w:rPr>
            </w:r>
            <w:r w:rsidR="00314403" w:rsidRPr="00EA44D3">
              <w:rPr>
                <w:color w:val="000000" w:themeColor="text1"/>
                <w:sz w:val="26"/>
                <w:szCs w:val="26"/>
              </w:rPr>
              <w:fldChar w:fldCharType="separate"/>
            </w:r>
            <w:r w:rsidR="00314403" w:rsidRPr="00EA44D3">
              <w:rPr>
                <w:color w:val="000000" w:themeColor="text1"/>
                <w:sz w:val="26"/>
                <w:szCs w:val="26"/>
              </w:rPr>
              <w:fldChar w:fldCharType="end"/>
            </w:r>
            <w:r w:rsidRPr="00EA44D3">
              <w:rPr>
                <w:color w:val="000000" w:themeColor="text1"/>
                <w:sz w:val="26"/>
                <w:szCs w:val="26"/>
              </w:rPr>
              <w:t xml:space="preserve"> </w:t>
            </w:r>
          </w:p>
          <w:p w14:paraId="1BD66F51" w14:textId="77777777" w:rsidR="003A20EB" w:rsidRDefault="003A20EB" w:rsidP="00314403">
            <w:pPr>
              <w:spacing w:before="60" w:after="60"/>
              <w:ind w:left="113" w:right="113" w:firstLine="0"/>
              <w:rPr>
                <w:color w:val="000000" w:themeColor="text1"/>
                <w:sz w:val="26"/>
                <w:szCs w:val="26"/>
              </w:rPr>
            </w:pPr>
            <w:r w:rsidRPr="00EA44D3">
              <w:rPr>
                <w:color w:val="000000" w:themeColor="text1"/>
                <w:sz w:val="26"/>
                <w:szCs w:val="26"/>
              </w:rPr>
              <w:t xml:space="preserve">Điện tử </w:t>
            </w:r>
            <w:r w:rsidR="00314403" w:rsidRPr="00EA44D3">
              <w:rPr>
                <w:color w:val="000000" w:themeColor="text1"/>
                <w:sz w:val="26"/>
                <w:szCs w:val="26"/>
              </w:rPr>
              <w:fldChar w:fldCharType="begin">
                <w:ffData>
                  <w:name w:val=""/>
                  <w:enabled/>
                  <w:calcOnExit w:val="0"/>
                  <w:checkBox>
                    <w:size w:val="20"/>
                    <w:default w:val="1"/>
                  </w:checkBox>
                </w:ffData>
              </w:fldChar>
            </w:r>
            <w:r w:rsidR="00314403" w:rsidRPr="00EA44D3">
              <w:rPr>
                <w:color w:val="000000" w:themeColor="text1"/>
                <w:sz w:val="26"/>
                <w:szCs w:val="26"/>
              </w:rPr>
              <w:instrText xml:space="preserve"> FORMCHECKBOX </w:instrText>
            </w:r>
            <w:r w:rsidR="00314403" w:rsidRPr="00EA44D3">
              <w:rPr>
                <w:color w:val="000000" w:themeColor="text1"/>
                <w:sz w:val="26"/>
                <w:szCs w:val="26"/>
              </w:rPr>
            </w:r>
            <w:r w:rsidR="00314403" w:rsidRPr="00EA44D3">
              <w:rPr>
                <w:color w:val="000000" w:themeColor="text1"/>
                <w:sz w:val="26"/>
                <w:szCs w:val="26"/>
              </w:rPr>
              <w:fldChar w:fldCharType="separate"/>
            </w:r>
            <w:r w:rsidR="00314403" w:rsidRPr="00EA44D3">
              <w:rPr>
                <w:color w:val="000000" w:themeColor="text1"/>
                <w:sz w:val="26"/>
                <w:szCs w:val="26"/>
              </w:rPr>
              <w:fldChar w:fldCharType="end"/>
            </w:r>
          </w:p>
          <w:p w14:paraId="0C793020" w14:textId="77777777" w:rsidR="00FE09E6" w:rsidRPr="00EA44D3" w:rsidRDefault="00FE09E6" w:rsidP="00314403">
            <w:pPr>
              <w:spacing w:before="60" w:after="60"/>
              <w:ind w:left="113" w:right="113" w:firstLine="0"/>
              <w:rPr>
                <w:color w:val="000000" w:themeColor="text1"/>
                <w:sz w:val="26"/>
                <w:szCs w:val="26"/>
              </w:rPr>
            </w:pPr>
          </w:p>
        </w:tc>
        <w:tc>
          <w:tcPr>
            <w:tcW w:w="4011" w:type="pct"/>
            <w:shd w:val="clear" w:color="auto" w:fill="FFFFFF"/>
          </w:tcPr>
          <w:p w14:paraId="2037E9DC" w14:textId="77777777" w:rsidR="003A20EB" w:rsidRPr="00EA44D3" w:rsidRDefault="003A20EB" w:rsidP="00027D66">
            <w:pPr>
              <w:spacing w:before="60" w:after="60"/>
              <w:ind w:left="284" w:right="284" w:firstLine="0"/>
              <w:rPr>
                <w:color w:val="000000" w:themeColor="text1"/>
                <w:sz w:val="26"/>
                <w:szCs w:val="26"/>
              </w:rPr>
            </w:pPr>
            <w:r w:rsidRPr="00EA44D3">
              <w:rPr>
                <w:color w:val="000000" w:themeColor="text1"/>
                <w:sz w:val="26"/>
                <w:szCs w:val="26"/>
              </w:rPr>
              <w:t xml:space="preserve">- Có được quy định rõ ràng, cụ thể không? Có </w:t>
            </w:r>
            <w:r w:rsidR="00314403" w:rsidRPr="00EA44D3">
              <w:rPr>
                <w:color w:val="000000" w:themeColor="text1"/>
                <w:sz w:val="26"/>
                <w:szCs w:val="26"/>
              </w:rPr>
              <w:fldChar w:fldCharType="begin">
                <w:ffData>
                  <w:name w:val=""/>
                  <w:enabled/>
                  <w:calcOnExit w:val="0"/>
                  <w:checkBox>
                    <w:size w:val="20"/>
                    <w:default w:val="1"/>
                  </w:checkBox>
                </w:ffData>
              </w:fldChar>
            </w:r>
            <w:r w:rsidR="00314403" w:rsidRPr="00EA44D3">
              <w:rPr>
                <w:color w:val="000000" w:themeColor="text1"/>
                <w:sz w:val="26"/>
                <w:szCs w:val="26"/>
              </w:rPr>
              <w:instrText xml:space="preserve"> FORMCHECKBOX </w:instrText>
            </w:r>
            <w:r w:rsidR="00314403" w:rsidRPr="00EA44D3">
              <w:rPr>
                <w:color w:val="000000" w:themeColor="text1"/>
                <w:sz w:val="26"/>
                <w:szCs w:val="26"/>
              </w:rPr>
            </w:r>
            <w:r w:rsidR="00314403" w:rsidRPr="00EA44D3">
              <w:rPr>
                <w:color w:val="000000" w:themeColor="text1"/>
                <w:sz w:val="26"/>
                <w:szCs w:val="26"/>
              </w:rPr>
              <w:fldChar w:fldCharType="separate"/>
            </w:r>
            <w:r w:rsidR="00314403" w:rsidRPr="00EA44D3">
              <w:rPr>
                <w:color w:val="000000" w:themeColor="text1"/>
                <w:sz w:val="26"/>
                <w:szCs w:val="26"/>
              </w:rPr>
              <w:fldChar w:fldCharType="end"/>
            </w:r>
            <w:r w:rsidRPr="00EA44D3">
              <w:rPr>
                <w:color w:val="000000" w:themeColor="text1"/>
                <w:sz w:val="26"/>
                <w:szCs w:val="26"/>
              </w:rPr>
              <w:t xml:space="preserve">     Không </w:t>
            </w:r>
            <w:r w:rsidR="00314403" w:rsidRPr="00EA44D3">
              <w:rPr>
                <w:color w:val="000000" w:themeColor="text1"/>
                <w:sz w:val="26"/>
                <w:szCs w:val="26"/>
              </w:rPr>
              <w:fldChar w:fldCharType="begin">
                <w:ffData>
                  <w:name w:val=""/>
                  <w:enabled/>
                  <w:calcOnExit w:val="0"/>
                  <w:checkBox>
                    <w:size w:val="20"/>
                    <w:default w:val="0"/>
                  </w:checkBox>
                </w:ffData>
              </w:fldChar>
            </w:r>
            <w:r w:rsidR="00314403" w:rsidRPr="00EA44D3">
              <w:rPr>
                <w:color w:val="000000" w:themeColor="text1"/>
                <w:sz w:val="26"/>
                <w:szCs w:val="26"/>
              </w:rPr>
              <w:instrText xml:space="preserve"> FORMCHECKBOX </w:instrText>
            </w:r>
            <w:r w:rsidR="00314403" w:rsidRPr="00EA44D3">
              <w:rPr>
                <w:color w:val="000000" w:themeColor="text1"/>
                <w:sz w:val="26"/>
                <w:szCs w:val="26"/>
              </w:rPr>
            </w:r>
            <w:r w:rsidR="00314403" w:rsidRPr="00EA44D3">
              <w:rPr>
                <w:color w:val="000000" w:themeColor="text1"/>
                <w:sz w:val="26"/>
                <w:szCs w:val="26"/>
              </w:rPr>
              <w:fldChar w:fldCharType="separate"/>
            </w:r>
            <w:r w:rsidR="00314403" w:rsidRPr="00EA44D3">
              <w:rPr>
                <w:color w:val="000000" w:themeColor="text1"/>
                <w:sz w:val="26"/>
                <w:szCs w:val="26"/>
              </w:rPr>
              <w:fldChar w:fldCharType="end"/>
            </w:r>
          </w:p>
          <w:p w14:paraId="1C13532C" w14:textId="2D8FA97E" w:rsidR="003A20EB" w:rsidRPr="00744827" w:rsidRDefault="003A20EB" w:rsidP="00027D66">
            <w:pPr>
              <w:spacing w:before="60" w:after="60"/>
              <w:ind w:left="284" w:right="284" w:firstLine="0"/>
              <w:rPr>
                <w:color w:val="000000" w:themeColor="text1"/>
                <w:sz w:val="26"/>
                <w:szCs w:val="26"/>
              </w:rPr>
            </w:pPr>
            <w:r w:rsidRPr="00EA44D3">
              <w:rPr>
                <w:color w:val="000000" w:themeColor="text1"/>
                <w:sz w:val="26"/>
                <w:szCs w:val="26"/>
              </w:rPr>
              <w:t>Nêu rõ lý do:</w:t>
            </w:r>
            <w:r w:rsidR="0097255D" w:rsidRPr="00EA44D3">
              <w:rPr>
                <w:color w:val="000000" w:themeColor="text1"/>
                <w:sz w:val="26"/>
                <w:szCs w:val="26"/>
              </w:rPr>
              <w:t xml:space="preserve"> </w:t>
            </w:r>
            <w:r w:rsidR="00F0634C" w:rsidRPr="00744827">
              <w:rPr>
                <w:color w:val="000000" w:themeColor="text1"/>
                <w:sz w:val="26"/>
                <w:szCs w:val="26"/>
              </w:rPr>
              <w:t>Tuân thủ các quy định về cách thức nộp</w:t>
            </w:r>
            <w:r w:rsidR="00744827">
              <w:rPr>
                <w:color w:val="000000" w:themeColor="text1"/>
                <w:sz w:val="26"/>
                <w:szCs w:val="26"/>
              </w:rPr>
              <w:t>, trả kết quả</w:t>
            </w:r>
            <w:r w:rsidR="00F0634C" w:rsidRPr="00744827">
              <w:rPr>
                <w:color w:val="000000" w:themeColor="text1"/>
                <w:sz w:val="26"/>
                <w:szCs w:val="26"/>
              </w:rPr>
              <w:t xml:space="preserve"> hồ sơ </w:t>
            </w:r>
            <w:r w:rsidR="00744827">
              <w:rPr>
                <w:color w:val="000000" w:themeColor="text1"/>
                <w:sz w:val="26"/>
                <w:szCs w:val="26"/>
              </w:rPr>
              <w:t>đối với</w:t>
            </w:r>
            <w:r w:rsidR="00F0634C" w:rsidRPr="00744827">
              <w:rPr>
                <w:color w:val="000000" w:themeColor="text1"/>
                <w:sz w:val="26"/>
                <w:szCs w:val="26"/>
              </w:rPr>
              <w:t xml:space="preserve"> công dân, tổ chức trong giải quyết TTHC (Nghị định số 118</w:t>
            </w:r>
            <w:r w:rsidR="00744827" w:rsidRPr="00744827">
              <w:rPr>
                <w:color w:val="000000" w:themeColor="text1"/>
                <w:sz w:val="26"/>
                <w:szCs w:val="26"/>
              </w:rPr>
              <w:t>/2025/NĐ-CP ngày 9/6/2025 của Chính phủ v</w:t>
            </w:r>
            <w:r w:rsidR="00744827" w:rsidRPr="00744827">
              <w:rPr>
                <w:color w:val="474747"/>
                <w:sz w:val="26"/>
                <w:szCs w:val="26"/>
                <w:shd w:val="clear" w:color="auto" w:fill="FFFFFF"/>
              </w:rPr>
              <w:t>ề thực hiện thủ tục hành chính theo cơ chế một cửa, một cửa liên thông tại Bộ phận Một cửa và Cổng Dịch vụ công quốc gia</w:t>
            </w:r>
            <w:r w:rsidR="00744827">
              <w:rPr>
                <w:color w:val="474747"/>
                <w:sz w:val="26"/>
                <w:szCs w:val="26"/>
                <w:shd w:val="clear" w:color="auto" w:fill="FFFFFF"/>
              </w:rPr>
              <w:t xml:space="preserve"> và các văn bản có liên quan)</w:t>
            </w:r>
            <w:r w:rsidR="00744827" w:rsidRPr="00744827">
              <w:rPr>
                <w:color w:val="474747"/>
                <w:sz w:val="26"/>
                <w:szCs w:val="26"/>
                <w:shd w:val="clear" w:color="auto" w:fill="FFFFFF"/>
              </w:rPr>
              <w:t xml:space="preserve">. </w:t>
            </w:r>
          </w:p>
          <w:p w14:paraId="2C6A85F1" w14:textId="77777777" w:rsidR="003A20EB" w:rsidRPr="00EA44D3" w:rsidRDefault="003A20EB" w:rsidP="00027D66">
            <w:pPr>
              <w:spacing w:before="60" w:after="60"/>
              <w:ind w:left="284" w:right="284" w:firstLine="0"/>
              <w:rPr>
                <w:color w:val="000000" w:themeColor="text1"/>
                <w:sz w:val="26"/>
                <w:szCs w:val="26"/>
              </w:rPr>
            </w:pPr>
            <w:r w:rsidRPr="00EA44D3">
              <w:rPr>
                <w:color w:val="000000" w:themeColor="text1"/>
                <w:sz w:val="26"/>
                <w:szCs w:val="26"/>
              </w:rPr>
              <w:t xml:space="preserve">- Có được quy định phù hợp và tạo thuận lợi, tiết kiệm chi phí cho cơ quan nhà nước, cá nhân, tổ chức khi thực hiện không? Có </w:t>
            </w:r>
            <w:r w:rsidR="00560F3B" w:rsidRPr="00EA44D3">
              <w:rPr>
                <w:color w:val="000000" w:themeColor="text1"/>
                <w:sz w:val="26"/>
                <w:szCs w:val="26"/>
              </w:rPr>
              <w:fldChar w:fldCharType="begin">
                <w:ffData>
                  <w:name w:val=""/>
                  <w:enabled/>
                  <w:calcOnExit w:val="0"/>
                  <w:checkBox>
                    <w:size w:val="20"/>
                    <w:default w:val="1"/>
                  </w:checkBox>
                </w:ffData>
              </w:fldChar>
            </w:r>
            <w:r w:rsidR="00560F3B" w:rsidRPr="00EA44D3">
              <w:rPr>
                <w:color w:val="000000" w:themeColor="text1"/>
                <w:sz w:val="26"/>
                <w:szCs w:val="26"/>
              </w:rPr>
              <w:instrText xml:space="preserve"> FORMCHECKBOX </w:instrText>
            </w:r>
            <w:r w:rsidR="00560F3B" w:rsidRPr="00EA44D3">
              <w:rPr>
                <w:color w:val="000000" w:themeColor="text1"/>
                <w:sz w:val="26"/>
                <w:szCs w:val="26"/>
              </w:rPr>
            </w:r>
            <w:r w:rsidR="00560F3B" w:rsidRPr="00EA44D3">
              <w:rPr>
                <w:color w:val="000000" w:themeColor="text1"/>
                <w:sz w:val="26"/>
                <w:szCs w:val="26"/>
              </w:rPr>
              <w:fldChar w:fldCharType="separate"/>
            </w:r>
            <w:r w:rsidR="00560F3B" w:rsidRPr="00EA44D3">
              <w:rPr>
                <w:color w:val="000000" w:themeColor="text1"/>
                <w:sz w:val="26"/>
                <w:szCs w:val="26"/>
              </w:rPr>
              <w:fldChar w:fldCharType="end"/>
            </w:r>
            <w:r w:rsidRPr="00EA44D3">
              <w:rPr>
                <w:color w:val="000000" w:themeColor="text1"/>
                <w:sz w:val="26"/>
                <w:szCs w:val="26"/>
              </w:rPr>
              <w:t xml:space="preserve">     Không </w:t>
            </w:r>
            <w:r w:rsidR="00560F3B" w:rsidRPr="00EA44D3">
              <w:rPr>
                <w:color w:val="000000" w:themeColor="text1"/>
                <w:sz w:val="26"/>
                <w:szCs w:val="26"/>
              </w:rPr>
              <w:fldChar w:fldCharType="begin">
                <w:ffData>
                  <w:name w:val=""/>
                  <w:enabled/>
                  <w:calcOnExit w:val="0"/>
                  <w:checkBox>
                    <w:size w:val="20"/>
                    <w:default w:val="0"/>
                  </w:checkBox>
                </w:ffData>
              </w:fldChar>
            </w:r>
            <w:r w:rsidR="00560F3B" w:rsidRPr="00EA44D3">
              <w:rPr>
                <w:color w:val="000000" w:themeColor="text1"/>
                <w:sz w:val="26"/>
                <w:szCs w:val="26"/>
              </w:rPr>
              <w:instrText xml:space="preserve"> FORMCHECKBOX </w:instrText>
            </w:r>
            <w:r w:rsidR="00560F3B" w:rsidRPr="00EA44D3">
              <w:rPr>
                <w:color w:val="000000" w:themeColor="text1"/>
                <w:sz w:val="26"/>
                <w:szCs w:val="26"/>
              </w:rPr>
            </w:r>
            <w:r w:rsidR="00560F3B" w:rsidRPr="00EA44D3">
              <w:rPr>
                <w:color w:val="000000" w:themeColor="text1"/>
                <w:sz w:val="26"/>
                <w:szCs w:val="26"/>
              </w:rPr>
              <w:fldChar w:fldCharType="separate"/>
            </w:r>
            <w:r w:rsidR="00560F3B" w:rsidRPr="00EA44D3">
              <w:rPr>
                <w:color w:val="000000" w:themeColor="text1"/>
                <w:sz w:val="26"/>
                <w:szCs w:val="26"/>
              </w:rPr>
              <w:fldChar w:fldCharType="end"/>
            </w:r>
          </w:p>
          <w:p w14:paraId="65B88156" w14:textId="77777777" w:rsidR="00744827" w:rsidRPr="00744827" w:rsidRDefault="003A20EB" w:rsidP="00744827">
            <w:pPr>
              <w:spacing w:before="60" w:after="60"/>
              <w:ind w:left="284" w:right="284" w:firstLine="0"/>
              <w:rPr>
                <w:color w:val="000000" w:themeColor="text1"/>
                <w:sz w:val="26"/>
                <w:szCs w:val="26"/>
              </w:rPr>
            </w:pPr>
            <w:r w:rsidRPr="00EA44D3">
              <w:rPr>
                <w:color w:val="000000" w:themeColor="text1"/>
                <w:sz w:val="26"/>
                <w:szCs w:val="26"/>
              </w:rPr>
              <w:t>Nêu rõ lý do:</w:t>
            </w:r>
            <w:r w:rsidR="00935AF9" w:rsidRPr="00EA44D3">
              <w:rPr>
                <w:color w:val="000000" w:themeColor="text1"/>
                <w:sz w:val="26"/>
                <w:szCs w:val="26"/>
              </w:rPr>
              <w:t xml:space="preserve"> </w:t>
            </w:r>
            <w:r w:rsidR="00744827" w:rsidRPr="00A01675">
              <w:rPr>
                <w:color w:val="474747"/>
                <w:sz w:val="26"/>
                <w:szCs w:val="26"/>
                <w:shd w:val="clear" w:color="auto" w:fill="FFFFFF"/>
              </w:rPr>
              <w:t>T</w:t>
            </w:r>
            <w:r w:rsidR="00744827" w:rsidRPr="00744827">
              <w:rPr>
                <w:color w:val="000000" w:themeColor="text1"/>
                <w:sz w:val="26"/>
                <w:szCs w:val="26"/>
              </w:rPr>
              <w:t>ạo điều kiện cho công dân được lựa chọn các hình thức nộp và trả kết quả hồ sơ</w:t>
            </w:r>
            <w:r w:rsidR="00744827">
              <w:rPr>
                <w:color w:val="000000" w:themeColor="text1"/>
                <w:sz w:val="26"/>
                <w:szCs w:val="26"/>
              </w:rPr>
              <w:t xml:space="preserve"> một cách linh hoạt, cắt giảm thời gian, chi phí tuân thủ TTHC.</w:t>
            </w:r>
          </w:p>
          <w:p w14:paraId="0DA148EB" w14:textId="7246B6A0" w:rsidR="003A20EB" w:rsidRPr="00EA44D3" w:rsidRDefault="003A20EB" w:rsidP="00A916FA">
            <w:pPr>
              <w:spacing w:before="60" w:after="60"/>
              <w:ind w:left="284" w:right="284" w:firstLine="0"/>
              <w:rPr>
                <w:color w:val="000000" w:themeColor="text1"/>
                <w:sz w:val="26"/>
                <w:szCs w:val="26"/>
              </w:rPr>
            </w:pPr>
          </w:p>
        </w:tc>
      </w:tr>
      <w:tr w:rsidR="00EA44D3" w:rsidRPr="00EA44D3" w14:paraId="0C63F6FA" w14:textId="77777777" w:rsidTr="00165DD2">
        <w:tc>
          <w:tcPr>
            <w:tcW w:w="5000" w:type="pct"/>
            <w:gridSpan w:val="2"/>
            <w:shd w:val="clear" w:color="auto" w:fill="FFFFFF"/>
          </w:tcPr>
          <w:p w14:paraId="16711CA1" w14:textId="77777777" w:rsidR="003A20EB" w:rsidRPr="00EA44D3" w:rsidRDefault="003A20EB" w:rsidP="00027D66">
            <w:pPr>
              <w:spacing w:before="60" w:after="60"/>
              <w:ind w:left="284" w:right="284" w:firstLine="0"/>
              <w:rPr>
                <w:b/>
                <w:color w:val="000000" w:themeColor="text1"/>
                <w:sz w:val="26"/>
                <w:szCs w:val="26"/>
              </w:rPr>
            </w:pPr>
            <w:r w:rsidRPr="00EA44D3">
              <w:rPr>
                <w:b/>
                <w:color w:val="000000" w:themeColor="text1"/>
                <w:sz w:val="26"/>
                <w:szCs w:val="26"/>
              </w:rPr>
              <w:t>4. Thành phần, số lượng hồ sơ</w:t>
            </w:r>
          </w:p>
        </w:tc>
      </w:tr>
      <w:tr w:rsidR="004D0023" w:rsidRPr="00EA44D3" w14:paraId="4C5FD62A" w14:textId="77777777" w:rsidTr="00165DD2">
        <w:trPr>
          <w:ins w:id="0" w:author="user" w:date="2026-07-27T11:29:00Z"/>
        </w:trPr>
        <w:tc>
          <w:tcPr>
            <w:tcW w:w="989" w:type="pct"/>
            <w:shd w:val="clear" w:color="auto" w:fill="FFFFFF"/>
          </w:tcPr>
          <w:p w14:paraId="30E989DC" w14:textId="35EE36D8" w:rsidR="004D0023" w:rsidRPr="004D0023" w:rsidRDefault="004D0023" w:rsidP="004D0023">
            <w:pPr>
              <w:spacing w:before="60" w:after="60"/>
              <w:ind w:right="113" w:firstLine="0"/>
              <w:rPr>
                <w:ins w:id="1" w:author="user" w:date="2026-07-27T11:29:00Z"/>
                <w:color w:val="000000" w:themeColor="text1"/>
                <w:sz w:val="26"/>
                <w:szCs w:val="26"/>
              </w:rPr>
            </w:pPr>
            <w:r>
              <w:rPr>
                <w:color w:val="000000" w:themeColor="text1"/>
                <w:sz w:val="26"/>
                <w:szCs w:val="26"/>
              </w:rPr>
              <w:t xml:space="preserve">a) </w:t>
            </w:r>
            <w:r w:rsidRPr="004D0023">
              <w:rPr>
                <w:color w:val="000000" w:themeColor="text1"/>
                <w:sz w:val="26"/>
                <w:szCs w:val="26"/>
              </w:rPr>
              <w:t>Thành phần hồ sơ</w:t>
            </w:r>
          </w:p>
        </w:tc>
        <w:tc>
          <w:tcPr>
            <w:tcW w:w="4011" w:type="pct"/>
            <w:shd w:val="clear" w:color="auto" w:fill="FFFFFF"/>
          </w:tcPr>
          <w:p w14:paraId="0A5A7C51" w14:textId="77777777" w:rsidR="004D0023" w:rsidRPr="00EA44D3" w:rsidRDefault="004D0023" w:rsidP="003927F7">
            <w:pPr>
              <w:spacing w:before="60" w:after="60"/>
              <w:ind w:left="284" w:right="284" w:firstLine="0"/>
              <w:rPr>
                <w:ins w:id="2" w:author="user" w:date="2026-07-27T11:29:00Z"/>
                <w:color w:val="000000" w:themeColor="text1"/>
                <w:sz w:val="26"/>
                <w:szCs w:val="26"/>
              </w:rPr>
            </w:pPr>
          </w:p>
        </w:tc>
      </w:tr>
      <w:tr w:rsidR="00EA44D3" w:rsidRPr="00EA44D3" w14:paraId="1F358A15" w14:textId="77777777" w:rsidTr="00165DD2">
        <w:tc>
          <w:tcPr>
            <w:tcW w:w="989" w:type="pct"/>
            <w:shd w:val="clear" w:color="auto" w:fill="FFFFFF"/>
          </w:tcPr>
          <w:p w14:paraId="720687EB" w14:textId="77777777" w:rsidR="003A20EB" w:rsidRPr="00EA44D3" w:rsidRDefault="003A20EB" w:rsidP="009D3522">
            <w:pPr>
              <w:spacing w:before="60" w:after="60"/>
              <w:ind w:left="113" w:right="113" w:firstLine="0"/>
              <w:rPr>
                <w:color w:val="000000" w:themeColor="text1"/>
                <w:sz w:val="26"/>
                <w:szCs w:val="26"/>
              </w:rPr>
            </w:pPr>
            <w:r w:rsidRPr="00EA44D3">
              <w:rPr>
                <w:color w:val="000000" w:themeColor="text1"/>
                <w:sz w:val="26"/>
                <w:szCs w:val="26"/>
              </w:rPr>
              <w:t>a) Tên thành phần hồ sơ 1:</w:t>
            </w:r>
          </w:p>
          <w:p w14:paraId="7F993DED" w14:textId="01FA481A" w:rsidR="003A20EB" w:rsidRPr="00EA44D3" w:rsidRDefault="003927F7" w:rsidP="00A017CA">
            <w:pPr>
              <w:spacing w:before="60" w:after="60"/>
              <w:ind w:left="113" w:right="113" w:firstLine="0"/>
              <w:rPr>
                <w:color w:val="000000" w:themeColor="text1"/>
                <w:sz w:val="26"/>
                <w:szCs w:val="26"/>
              </w:rPr>
            </w:pPr>
            <w:r>
              <w:rPr>
                <w:color w:val="000000" w:themeColor="text1"/>
                <w:sz w:val="26"/>
                <w:szCs w:val="26"/>
              </w:rPr>
              <w:t xml:space="preserve">Đơn đề nghị làm cộng tác viên </w:t>
            </w:r>
            <w:r w:rsidR="001C37BF">
              <w:rPr>
                <w:color w:val="000000" w:themeColor="text1"/>
                <w:sz w:val="26"/>
                <w:szCs w:val="26"/>
              </w:rPr>
              <w:t>TGPL</w:t>
            </w:r>
          </w:p>
        </w:tc>
        <w:tc>
          <w:tcPr>
            <w:tcW w:w="4011" w:type="pct"/>
            <w:shd w:val="clear" w:color="auto" w:fill="FFFFFF"/>
          </w:tcPr>
          <w:p w14:paraId="34E99B2B" w14:textId="77777777" w:rsidR="003927F7" w:rsidRDefault="003A20EB" w:rsidP="003927F7">
            <w:pPr>
              <w:spacing w:before="60" w:after="60"/>
              <w:ind w:left="284" w:right="284" w:firstLine="0"/>
              <w:rPr>
                <w:color w:val="000000" w:themeColor="text1"/>
                <w:sz w:val="26"/>
                <w:szCs w:val="26"/>
              </w:rPr>
            </w:pPr>
            <w:r w:rsidRPr="00EA44D3">
              <w:rPr>
                <w:color w:val="000000" w:themeColor="text1"/>
                <w:sz w:val="26"/>
                <w:szCs w:val="26"/>
              </w:rPr>
              <w:t>- Nêu rõ lý do quy định</w:t>
            </w:r>
            <w:r w:rsidR="003927F7">
              <w:rPr>
                <w:color w:val="000000" w:themeColor="text1"/>
                <w:sz w:val="26"/>
                <w:szCs w:val="26"/>
              </w:rPr>
              <w:t xml:space="preserve"> thành phần hồ sơ: </w:t>
            </w:r>
            <w:r w:rsidR="003927F7" w:rsidRPr="003927F7">
              <w:rPr>
                <w:color w:val="000000" w:themeColor="text1"/>
                <w:sz w:val="26"/>
                <w:szCs w:val="26"/>
              </w:rPr>
              <w:t>Đơn đề nghị làm cộng tác viên trợ giúp pháp lý là giấy tờ bắt buộc để cá nhân tự nguyện đăng ký tham gia cung cấp dịch vụ pháp lý miễn phí. Đơn này giúp cơ quan nhà nước xác nhận nguyện vọng cá nhân, kiểm tra điều kiện chuyên môn và quản lý hồ sơ cấp thẻ cộng tác viê</w:t>
            </w:r>
            <w:r w:rsidR="003927F7">
              <w:rPr>
                <w:color w:val="000000" w:themeColor="text1"/>
                <w:sz w:val="26"/>
                <w:szCs w:val="26"/>
              </w:rPr>
              <w:t xml:space="preserve">n. </w:t>
            </w:r>
          </w:p>
          <w:p w14:paraId="75253DA8" w14:textId="5111F5CD" w:rsidR="003A20EB" w:rsidRPr="00EA44D3" w:rsidRDefault="003A20EB" w:rsidP="0085562F">
            <w:pPr>
              <w:spacing w:before="60" w:after="60"/>
              <w:ind w:left="284" w:right="284" w:firstLine="0"/>
              <w:rPr>
                <w:color w:val="000000" w:themeColor="text1"/>
                <w:sz w:val="26"/>
                <w:szCs w:val="26"/>
              </w:rPr>
            </w:pPr>
            <w:r w:rsidRPr="00EA44D3">
              <w:rPr>
                <w:color w:val="000000" w:themeColor="text1"/>
                <w:sz w:val="26"/>
                <w:szCs w:val="26"/>
              </w:rPr>
              <w:t xml:space="preserve">- Yêu cầu về hình thức: </w:t>
            </w:r>
            <w:r w:rsidR="003927F7">
              <w:rPr>
                <w:color w:val="000000" w:themeColor="text1"/>
                <w:sz w:val="26"/>
                <w:szCs w:val="26"/>
              </w:rPr>
              <w:t xml:space="preserve">Dự thảo </w:t>
            </w:r>
            <w:r w:rsidR="00A017CA" w:rsidRPr="00EA44D3">
              <w:rPr>
                <w:color w:val="000000" w:themeColor="text1"/>
                <w:sz w:val="26"/>
                <w:szCs w:val="26"/>
              </w:rPr>
              <w:t xml:space="preserve">Nghị định </w:t>
            </w:r>
            <w:r w:rsidR="00861FEE">
              <w:rPr>
                <w:color w:val="000000" w:themeColor="text1"/>
                <w:sz w:val="26"/>
                <w:szCs w:val="26"/>
              </w:rPr>
              <w:t>không</w:t>
            </w:r>
            <w:r w:rsidR="00A4658A">
              <w:rPr>
                <w:color w:val="000000" w:themeColor="text1"/>
                <w:sz w:val="26"/>
                <w:szCs w:val="26"/>
              </w:rPr>
              <w:t xml:space="preserve"> quy định</w:t>
            </w:r>
            <w:r w:rsidR="00A017CA" w:rsidRPr="00EA44D3">
              <w:rPr>
                <w:color w:val="000000" w:themeColor="text1"/>
                <w:sz w:val="26"/>
                <w:szCs w:val="26"/>
                <w:lang w:val="hr-HR"/>
              </w:rPr>
              <w:t xml:space="preserve"> </w:t>
            </w:r>
            <w:r w:rsidR="00A017CA" w:rsidRPr="00EA44D3">
              <w:rPr>
                <w:color w:val="000000" w:themeColor="text1"/>
                <w:sz w:val="26"/>
                <w:szCs w:val="26"/>
              </w:rPr>
              <w:t>mẫu</w:t>
            </w:r>
            <w:r w:rsidR="00A017CA" w:rsidRPr="00EA44D3">
              <w:rPr>
                <w:color w:val="000000" w:themeColor="text1"/>
                <w:sz w:val="26"/>
                <w:szCs w:val="26"/>
                <w:lang w:val="hr-HR"/>
              </w:rPr>
              <w:t xml:space="preserve"> </w:t>
            </w:r>
            <w:r w:rsidR="00444B84">
              <w:rPr>
                <w:color w:val="000000" w:themeColor="text1"/>
                <w:sz w:val="26"/>
                <w:szCs w:val="26"/>
                <w:lang w:val="hr-HR"/>
              </w:rPr>
              <w:t>đơn</w:t>
            </w:r>
            <w:r w:rsidR="00A017CA" w:rsidRPr="00EA44D3">
              <w:rPr>
                <w:color w:val="000000" w:themeColor="text1"/>
                <w:sz w:val="26"/>
                <w:szCs w:val="26"/>
                <w:lang w:val="hr-HR"/>
              </w:rPr>
              <w:t xml:space="preserve"> đ</w:t>
            </w:r>
            <w:r w:rsidR="00A017CA" w:rsidRPr="00EA44D3">
              <w:rPr>
                <w:color w:val="000000" w:themeColor="text1"/>
                <w:sz w:val="26"/>
                <w:szCs w:val="26"/>
              </w:rPr>
              <w:t>ề</w:t>
            </w:r>
            <w:r w:rsidR="00A017CA" w:rsidRPr="00EA44D3">
              <w:rPr>
                <w:color w:val="000000" w:themeColor="text1"/>
                <w:sz w:val="26"/>
                <w:szCs w:val="26"/>
                <w:lang w:val="hr-HR"/>
              </w:rPr>
              <w:t xml:space="preserve"> </w:t>
            </w:r>
            <w:r w:rsidR="00A017CA" w:rsidRPr="00EA44D3">
              <w:rPr>
                <w:color w:val="000000" w:themeColor="text1"/>
                <w:sz w:val="26"/>
                <w:szCs w:val="26"/>
              </w:rPr>
              <w:t>nghị</w:t>
            </w:r>
            <w:r w:rsidR="00A4658A">
              <w:rPr>
                <w:color w:val="000000" w:themeColor="text1"/>
                <w:sz w:val="26"/>
                <w:szCs w:val="26"/>
              </w:rPr>
              <w:t xml:space="preserve"> làm Cộng tác viên</w:t>
            </w:r>
            <w:r w:rsidR="001C37BF">
              <w:rPr>
                <w:color w:val="000000" w:themeColor="text1"/>
                <w:sz w:val="26"/>
                <w:szCs w:val="26"/>
              </w:rPr>
              <w:t xml:space="preserve"> TGPL</w:t>
            </w:r>
            <w:r w:rsidR="00A017CA" w:rsidRPr="00EA44D3">
              <w:rPr>
                <w:color w:val="000000" w:themeColor="text1"/>
                <w:sz w:val="26"/>
                <w:szCs w:val="26"/>
                <w:lang w:val="hr-HR"/>
              </w:rPr>
              <w:t>.</w:t>
            </w:r>
          </w:p>
          <w:p w14:paraId="30BB5EED" w14:textId="238AF895" w:rsidR="003A20EB" w:rsidRPr="00EA44D3" w:rsidRDefault="003A20EB" w:rsidP="003927F7">
            <w:pPr>
              <w:spacing w:before="60" w:after="60"/>
              <w:ind w:left="284" w:right="284" w:firstLine="0"/>
              <w:rPr>
                <w:color w:val="000000" w:themeColor="text1"/>
                <w:sz w:val="26"/>
                <w:szCs w:val="26"/>
              </w:rPr>
            </w:pPr>
            <w:r w:rsidRPr="00EA44D3">
              <w:rPr>
                <w:color w:val="000000" w:themeColor="text1"/>
                <w:sz w:val="26"/>
                <w:szCs w:val="26"/>
              </w:rPr>
              <w:t xml:space="preserve">Lý do quy định: </w:t>
            </w:r>
            <w:r w:rsidR="001C37BF">
              <w:rPr>
                <w:color w:val="000000" w:themeColor="text1"/>
                <w:sz w:val="26"/>
                <w:szCs w:val="26"/>
              </w:rPr>
              <w:t xml:space="preserve">không </w:t>
            </w:r>
          </w:p>
        </w:tc>
      </w:tr>
      <w:tr w:rsidR="00EA44D3" w:rsidRPr="00EA44D3" w14:paraId="6B957759" w14:textId="77777777" w:rsidTr="00165DD2">
        <w:tc>
          <w:tcPr>
            <w:tcW w:w="989" w:type="pct"/>
            <w:shd w:val="clear" w:color="auto" w:fill="FFFFFF"/>
          </w:tcPr>
          <w:p w14:paraId="63FF1541" w14:textId="77777777" w:rsidR="003A20EB" w:rsidRPr="00EA44D3" w:rsidRDefault="003A20EB" w:rsidP="009D3522">
            <w:pPr>
              <w:spacing w:before="60" w:after="60"/>
              <w:ind w:left="113" w:right="113" w:firstLine="0"/>
              <w:rPr>
                <w:color w:val="000000" w:themeColor="text1"/>
                <w:sz w:val="26"/>
                <w:szCs w:val="26"/>
              </w:rPr>
            </w:pPr>
            <w:r w:rsidRPr="00EA44D3">
              <w:rPr>
                <w:color w:val="000000" w:themeColor="text1"/>
                <w:sz w:val="26"/>
                <w:szCs w:val="26"/>
              </w:rPr>
              <w:t xml:space="preserve">b) Tên thành phần hồ sơ </w:t>
            </w:r>
            <w:r w:rsidR="00A017CA" w:rsidRPr="00EA44D3">
              <w:rPr>
                <w:color w:val="000000" w:themeColor="text1"/>
                <w:sz w:val="26"/>
                <w:szCs w:val="26"/>
              </w:rPr>
              <w:t>2</w:t>
            </w:r>
            <w:r w:rsidRPr="00EA44D3">
              <w:rPr>
                <w:color w:val="000000" w:themeColor="text1"/>
                <w:sz w:val="26"/>
                <w:szCs w:val="26"/>
              </w:rPr>
              <w:t>:</w:t>
            </w:r>
          </w:p>
          <w:p w14:paraId="4BDF3F58" w14:textId="77777777" w:rsidR="003A20EB" w:rsidRPr="00EA44D3" w:rsidRDefault="003927F7" w:rsidP="009D3522">
            <w:pPr>
              <w:spacing w:before="60" w:after="60"/>
              <w:ind w:left="113" w:right="113" w:firstLine="0"/>
              <w:rPr>
                <w:color w:val="000000" w:themeColor="text1"/>
                <w:sz w:val="26"/>
                <w:szCs w:val="26"/>
              </w:rPr>
            </w:pPr>
            <w:r>
              <w:rPr>
                <w:color w:val="000000" w:themeColor="text1"/>
                <w:sz w:val="26"/>
                <w:szCs w:val="26"/>
              </w:rPr>
              <w:lastRenderedPageBreak/>
              <w:t xml:space="preserve">Ảnh màu chân dung cỡ 2 cm x 3 cm </w:t>
            </w:r>
          </w:p>
        </w:tc>
        <w:tc>
          <w:tcPr>
            <w:tcW w:w="4011" w:type="pct"/>
            <w:shd w:val="clear" w:color="auto" w:fill="FFFFFF"/>
          </w:tcPr>
          <w:p w14:paraId="4E8DFFEA" w14:textId="77777777" w:rsidR="003927F7" w:rsidRDefault="003A20EB" w:rsidP="00027D66">
            <w:pPr>
              <w:spacing w:before="60" w:after="60"/>
              <w:ind w:left="284" w:right="284" w:firstLine="0"/>
              <w:rPr>
                <w:color w:val="000000" w:themeColor="text1"/>
                <w:sz w:val="26"/>
                <w:szCs w:val="26"/>
              </w:rPr>
            </w:pPr>
            <w:r w:rsidRPr="00EA44D3">
              <w:rPr>
                <w:color w:val="000000" w:themeColor="text1"/>
                <w:sz w:val="26"/>
                <w:szCs w:val="26"/>
              </w:rPr>
              <w:lastRenderedPageBreak/>
              <w:t>- Nêu rõ lý do quy định</w:t>
            </w:r>
            <w:r w:rsidR="000E7123">
              <w:rPr>
                <w:color w:val="000000" w:themeColor="text1"/>
                <w:sz w:val="26"/>
                <w:szCs w:val="26"/>
              </w:rPr>
              <w:t xml:space="preserve"> thành phần hồ sơ</w:t>
            </w:r>
            <w:r w:rsidRPr="00EA44D3">
              <w:rPr>
                <w:color w:val="000000" w:themeColor="text1"/>
                <w:sz w:val="26"/>
                <w:szCs w:val="26"/>
              </w:rPr>
              <w:t xml:space="preserve">: </w:t>
            </w:r>
            <w:r w:rsidR="000E7123">
              <w:rPr>
                <w:color w:val="000000" w:themeColor="text1"/>
                <w:sz w:val="26"/>
                <w:szCs w:val="26"/>
              </w:rPr>
              <w:t>Ảnh là giấy tờ bắt buộc đ</w:t>
            </w:r>
            <w:r w:rsidR="00A017CA" w:rsidRPr="00EA44D3">
              <w:rPr>
                <w:color w:val="000000" w:themeColor="text1"/>
                <w:sz w:val="26"/>
                <w:szCs w:val="26"/>
              </w:rPr>
              <w:t>ể</w:t>
            </w:r>
            <w:r w:rsidR="003927F7">
              <w:rPr>
                <w:color w:val="000000" w:themeColor="text1"/>
                <w:sz w:val="26"/>
                <w:szCs w:val="26"/>
              </w:rPr>
              <w:t xml:space="preserve"> nhận diện người có nguyện vọng làm cộng tác viên trợ giúp pháp lý</w:t>
            </w:r>
          </w:p>
          <w:p w14:paraId="389F91E5" w14:textId="77777777" w:rsidR="00A017CA" w:rsidRPr="00EA44D3" w:rsidRDefault="003A20EB" w:rsidP="00027D66">
            <w:pPr>
              <w:spacing w:before="60" w:after="60"/>
              <w:ind w:left="284" w:right="284" w:firstLine="0"/>
              <w:rPr>
                <w:color w:val="000000" w:themeColor="text1"/>
                <w:sz w:val="26"/>
                <w:szCs w:val="26"/>
              </w:rPr>
            </w:pPr>
            <w:r w:rsidRPr="00EA44D3">
              <w:rPr>
                <w:color w:val="000000" w:themeColor="text1"/>
                <w:sz w:val="26"/>
                <w:szCs w:val="26"/>
              </w:rPr>
              <w:lastRenderedPageBreak/>
              <w:t xml:space="preserve">- Yêu cầu về hình thức: </w:t>
            </w:r>
            <w:r w:rsidR="007A287D">
              <w:rPr>
                <w:color w:val="000000" w:themeColor="text1"/>
                <w:sz w:val="26"/>
                <w:szCs w:val="26"/>
              </w:rPr>
              <w:t>Ảnh chụp rõ nét</w:t>
            </w:r>
            <w:r w:rsidR="00A017CA" w:rsidRPr="00EA44D3">
              <w:rPr>
                <w:color w:val="000000" w:themeColor="text1"/>
                <w:sz w:val="26"/>
                <w:szCs w:val="26"/>
              </w:rPr>
              <w:t>.</w:t>
            </w:r>
          </w:p>
          <w:p w14:paraId="5CACC885" w14:textId="0EC0C5BD" w:rsidR="003A20EB" w:rsidRPr="00EA44D3" w:rsidRDefault="003A20EB" w:rsidP="007A287D">
            <w:pPr>
              <w:spacing w:before="60" w:after="60"/>
              <w:ind w:left="284" w:right="284" w:firstLine="0"/>
              <w:rPr>
                <w:color w:val="000000" w:themeColor="text1"/>
                <w:sz w:val="26"/>
                <w:szCs w:val="26"/>
              </w:rPr>
            </w:pPr>
            <w:r w:rsidRPr="00EA44D3">
              <w:rPr>
                <w:color w:val="000000" w:themeColor="text1"/>
                <w:sz w:val="26"/>
                <w:szCs w:val="26"/>
              </w:rPr>
              <w:t xml:space="preserve">Lý do quy định: </w:t>
            </w:r>
            <w:r w:rsidR="007A287D" w:rsidRPr="007A287D">
              <w:rPr>
                <w:color w:val="000000" w:themeColor="text1"/>
                <w:sz w:val="26"/>
                <w:szCs w:val="26"/>
              </w:rPr>
              <w:t>Ảnh chân dung giúp định danh chính xác cá nhân được nhà nước ủy quyền thực hiện TGPL</w:t>
            </w:r>
            <w:r w:rsidR="00C13CE2">
              <w:rPr>
                <w:color w:val="000000" w:themeColor="text1"/>
                <w:sz w:val="26"/>
                <w:szCs w:val="26"/>
              </w:rPr>
              <w:t xml:space="preserve">, là căn cứ </w:t>
            </w:r>
            <w:r w:rsidR="008A16E7">
              <w:rPr>
                <w:color w:val="000000" w:themeColor="text1"/>
                <w:sz w:val="26"/>
                <w:szCs w:val="26"/>
              </w:rPr>
              <w:t xml:space="preserve">để cơ quan quản lý </w:t>
            </w:r>
            <w:r w:rsidR="00AE3894">
              <w:rPr>
                <w:color w:val="000000" w:themeColor="text1"/>
                <w:sz w:val="26"/>
                <w:szCs w:val="26"/>
              </w:rPr>
              <w:t xml:space="preserve">ở địa phương </w:t>
            </w:r>
            <w:r w:rsidR="008A16E7">
              <w:rPr>
                <w:color w:val="000000" w:themeColor="text1"/>
                <w:sz w:val="26"/>
                <w:szCs w:val="26"/>
              </w:rPr>
              <w:t>(Sở Tư pháp) ra quyết định cấp thẻ</w:t>
            </w:r>
            <w:r w:rsidR="00D01831">
              <w:rPr>
                <w:color w:val="000000" w:themeColor="text1"/>
                <w:sz w:val="26"/>
                <w:szCs w:val="26"/>
              </w:rPr>
              <w:t xml:space="preserve"> và phát Thẻ</w:t>
            </w:r>
            <w:r w:rsidR="00C13CE2">
              <w:rPr>
                <w:color w:val="000000" w:themeColor="text1"/>
                <w:sz w:val="26"/>
                <w:szCs w:val="26"/>
              </w:rPr>
              <w:t xml:space="preserve"> cộng tác viên TGPL</w:t>
            </w:r>
            <w:r w:rsidR="00D01831">
              <w:rPr>
                <w:color w:val="000000" w:themeColor="text1"/>
                <w:sz w:val="26"/>
                <w:szCs w:val="26"/>
              </w:rPr>
              <w:t>.</w:t>
            </w:r>
          </w:p>
        </w:tc>
      </w:tr>
      <w:tr w:rsidR="007A287D" w:rsidRPr="00EA44D3" w14:paraId="0414B787" w14:textId="77777777" w:rsidTr="00165DD2">
        <w:tc>
          <w:tcPr>
            <w:tcW w:w="989" w:type="pct"/>
            <w:shd w:val="clear" w:color="auto" w:fill="FFFFFF"/>
          </w:tcPr>
          <w:p w14:paraId="601073C9" w14:textId="77777777" w:rsidR="000E7123" w:rsidRPr="000E7123" w:rsidRDefault="000E7123" w:rsidP="000E7123">
            <w:pPr>
              <w:spacing w:before="60" w:after="60"/>
              <w:ind w:left="113" w:right="113" w:firstLine="0"/>
              <w:rPr>
                <w:color w:val="000000" w:themeColor="text1"/>
                <w:sz w:val="26"/>
                <w:szCs w:val="26"/>
              </w:rPr>
            </w:pPr>
            <w:r>
              <w:rPr>
                <w:color w:val="000000" w:themeColor="text1"/>
                <w:sz w:val="26"/>
                <w:szCs w:val="26"/>
              </w:rPr>
              <w:lastRenderedPageBreak/>
              <w:t xml:space="preserve">c) </w:t>
            </w:r>
            <w:r w:rsidRPr="000E7123">
              <w:rPr>
                <w:color w:val="000000" w:themeColor="text1"/>
                <w:sz w:val="26"/>
                <w:szCs w:val="26"/>
              </w:rPr>
              <w:t>Tên thành phần hồ</w:t>
            </w:r>
            <w:r>
              <w:rPr>
                <w:color w:val="000000" w:themeColor="text1"/>
                <w:sz w:val="26"/>
                <w:szCs w:val="26"/>
              </w:rPr>
              <w:t xml:space="preserve"> sơ 3</w:t>
            </w:r>
            <w:r w:rsidRPr="000E7123">
              <w:rPr>
                <w:color w:val="000000" w:themeColor="text1"/>
                <w:sz w:val="26"/>
                <w:szCs w:val="26"/>
              </w:rPr>
              <w:t>:</w:t>
            </w:r>
          </w:p>
          <w:p w14:paraId="7236D9EE" w14:textId="77777777" w:rsidR="007A287D" w:rsidRPr="00EA44D3" w:rsidRDefault="000E7123" w:rsidP="000E7123">
            <w:pPr>
              <w:spacing w:before="60" w:after="60"/>
              <w:ind w:left="113" w:right="113" w:firstLine="0"/>
              <w:rPr>
                <w:color w:val="000000" w:themeColor="text1"/>
                <w:sz w:val="26"/>
                <w:szCs w:val="26"/>
              </w:rPr>
            </w:pPr>
            <w:r>
              <w:rPr>
                <w:color w:val="000000" w:themeColor="text1"/>
                <w:sz w:val="26"/>
                <w:szCs w:val="26"/>
              </w:rPr>
              <w:t>Giấy tờ chứng minh là người đã nghỉ hưu hoặc thôi việc theo nguyện vọng hoặc thôi việc vì lý do khách quan</w:t>
            </w:r>
          </w:p>
        </w:tc>
        <w:tc>
          <w:tcPr>
            <w:tcW w:w="4011" w:type="pct"/>
            <w:shd w:val="clear" w:color="auto" w:fill="FFFFFF"/>
          </w:tcPr>
          <w:p w14:paraId="3D537F97" w14:textId="77777777" w:rsidR="00A0107E" w:rsidRDefault="000E7123" w:rsidP="000E7123">
            <w:pPr>
              <w:spacing w:before="60" w:after="60"/>
              <w:ind w:left="284" w:right="284" w:firstLine="0"/>
              <w:rPr>
                <w:color w:val="000000" w:themeColor="text1"/>
                <w:sz w:val="26"/>
                <w:szCs w:val="26"/>
              </w:rPr>
            </w:pPr>
            <w:r w:rsidRPr="000E7123">
              <w:rPr>
                <w:color w:val="000000" w:themeColor="text1"/>
                <w:sz w:val="26"/>
                <w:szCs w:val="26"/>
              </w:rPr>
              <w:t xml:space="preserve">- Nêu rõ lý do quy định thành phần hồ sơ: </w:t>
            </w:r>
            <w:r w:rsidR="00A0107E" w:rsidRPr="00A0107E">
              <w:rPr>
                <w:color w:val="000000" w:themeColor="text1"/>
                <w:sz w:val="26"/>
                <w:szCs w:val="26"/>
              </w:rPr>
              <w:t>Giấy tờ chứng minh là người đã nghỉ hưu hoặc thôi việc theo nguyện vọng hoặc thôi việc vì lý do khách quan</w:t>
            </w:r>
            <w:r w:rsidR="00A0107E">
              <w:rPr>
                <w:color w:val="000000" w:themeColor="text1"/>
                <w:sz w:val="26"/>
                <w:szCs w:val="26"/>
              </w:rPr>
              <w:t xml:space="preserve"> chứng minh người có đủ trình độ pháp luật để làm cộng tác viên và không thuộc trường hợp bị kỷ luật hoặc sa thải</w:t>
            </w:r>
          </w:p>
          <w:p w14:paraId="4539A133" w14:textId="75AFF88D" w:rsidR="000E7123" w:rsidRPr="000E7123" w:rsidRDefault="000E7123" w:rsidP="0085562F">
            <w:pPr>
              <w:spacing w:before="60" w:after="60"/>
              <w:ind w:left="284" w:right="284" w:firstLine="0"/>
              <w:rPr>
                <w:color w:val="000000" w:themeColor="text1"/>
                <w:sz w:val="26"/>
                <w:szCs w:val="26"/>
              </w:rPr>
            </w:pPr>
            <w:r w:rsidRPr="000E7123">
              <w:rPr>
                <w:color w:val="000000" w:themeColor="text1"/>
                <w:sz w:val="26"/>
                <w:szCs w:val="26"/>
              </w:rPr>
              <w:t>- Yêu cầu về hình thức: Dự thảo Nghị định</w:t>
            </w:r>
            <w:r w:rsidR="00A4658A">
              <w:rPr>
                <w:color w:val="000000" w:themeColor="text1"/>
                <w:sz w:val="26"/>
                <w:szCs w:val="26"/>
              </w:rPr>
              <w:t xml:space="preserve"> không</w:t>
            </w:r>
            <w:r w:rsidRPr="000E7123">
              <w:rPr>
                <w:color w:val="000000" w:themeColor="text1"/>
                <w:sz w:val="26"/>
                <w:szCs w:val="26"/>
              </w:rPr>
              <w:t xml:space="preserve"> ban hành kèm theo mẫu </w:t>
            </w:r>
            <w:r w:rsidR="003970EB">
              <w:rPr>
                <w:color w:val="000000" w:themeColor="text1"/>
                <w:sz w:val="26"/>
                <w:szCs w:val="26"/>
              </w:rPr>
              <w:t>về Giấy tờ chứng minh</w:t>
            </w:r>
            <w:r w:rsidRPr="000E7123">
              <w:rPr>
                <w:color w:val="000000" w:themeColor="text1"/>
                <w:sz w:val="26"/>
                <w:szCs w:val="26"/>
              </w:rPr>
              <w:t>.</w:t>
            </w:r>
          </w:p>
          <w:p w14:paraId="4EEA0D80" w14:textId="6F0CF81A" w:rsidR="007A287D" w:rsidRPr="00EA44D3" w:rsidRDefault="000E7123" w:rsidP="000E7123">
            <w:pPr>
              <w:spacing w:before="60" w:after="60"/>
              <w:ind w:left="284" w:right="284" w:firstLine="0"/>
              <w:rPr>
                <w:color w:val="000000" w:themeColor="text1"/>
                <w:sz w:val="26"/>
                <w:szCs w:val="26"/>
              </w:rPr>
            </w:pPr>
            <w:r w:rsidRPr="000E7123">
              <w:rPr>
                <w:color w:val="000000" w:themeColor="text1"/>
                <w:sz w:val="26"/>
                <w:szCs w:val="26"/>
              </w:rPr>
              <w:t xml:space="preserve">Lý do quy định: </w:t>
            </w:r>
            <w:r w:rsidR="001C37BF">
              <w:rPr>
                <w:color w:val="000000" w:themeColor="text1"/>
                <w:sz w:val="26"/>
                <w:szCs w:val="26"/>
              </w:rPr>
              <w:t xml:space="preserve">không </w:t>
            </w:r>
          </w:p>
        </w:tc>
      </w:tr>
      <w:tr w:rsidR="00914E46" w:rsidRPr="00EA44D3" w14:paraId="48C8659E" w14:textId="77777777" w:rsidTr="00165DD2">
        <w:tc>
          <w:tcPr>
            <w:tcW w:w="989" w:type="pct"/>
            <w:shd w:val="clear" w:color="auto" w:fill="FFFFFF"/>
          </w:tcPr>
          <w:p w14:paraId="29D16938" w14:textId="77777777" w:rsidR="00914E46" w:rsidRDefault="00914E46" w:rsidP="00914E46">
            <w:pPr>
              <w:spacing w:before="60" w:after="60"/>
              <w:ind w:left="113" w:right="113" w:firstLine="0"/>
              <w:rPr>
                <w:color w:val="000000" w:themeColor="text1"/>
                <w:sz w:val="26"/>
                <w:szCs w:val="26"/>
              </w:rPr>
            </w:pPr>
            <w:r>
              <w:rPr>
                <w:color w:val="000000" w:themeColor="text1"/>
                <w:sz w:val="26"/>
                <w:szCs w:val="26"/>
              </w:rPr>
              <w:t>d</w:t>
            </w:r>
            <w:r w:rsidRPr="00914E46">
              <w:rPr>
                <w:color w:val="000000" w:themeColor="text1"/>
                <w:sz w:val="26"/>
                <w:szCs w:val="26"/>
              </w:rPr>
              <w:t>) Tên thành phần hồ</w:t>
            </w:r>
            <w:r>
              <w:rPr>
                <w:color w:val="000000" w:themeColor="text1"/>
                <w:sz w:val="26"/>
                <w:szCs w:val="26"/>
              </w:rPr>
              <w:t xml:space="preserve"> sơ 4</w:t>
            </w:r>
            <w:r w:rsidRPr="00914E46">
              <w:rPr>
                <w:color w:val="000000" w:themeColor="text1"/>
                <w:sz w:val="26"/>
                <w:szCs w:val="26"/>
              </w:rPr>
              <w:t>:</w:t>
            </w:r>
          </w:p>
          <w:p w14:paraId="61BE6581" w14:textId="77777777" w:rsidR="00914E46" w:rsidRPr="00914E46" w:rsidRDefault="00914E46" w:rsidP="00914E46">
            <w:pPr>
              <w:spacing w:before="60" w:after="60"/>
              <w:ind w:left="113" w:right="113" w:firstLine="0"/>
              <w:rPr>
                <w:color w:val="000000" w:themeColor="text1"/>
                <w:sz w:val="26"/>
                <w:szCs w:val="26"/>
              </w:rPr>
            </w:pPr>
            <w:r>
              <w:rPr>
                <w:color w:val="000000" w:themeColor="text1"/>
                <w:sz w:val="26"/>
                <w:szCs w:val="26"/>
              </w:rPr>
              <w:t>Giấy xác nhận thờ</w:t>
            </w:r>
            <w:r w:rsidR="00EF79AB">
              <w:rPr>
                <w:color w:val="000000" w:themeColor="text1"/>
                <w:sz w:val="26"/>
                <w:szCs w:val="26"/>
              </w:rPr>
              <w:t>i gian làm công tác pháp luật</w:t>
            </w:r>
            <w:r>
              <w:rPr>
                <w:color w:val="000000" w:themeColor="text1"/>
                <w:sz w:val="26"/>
                <w:szCs w:val="26"/>
              </w:rPr>
              <w:t xml:space="preserve"> và văn bản đồng ý của cơ quan nơi viên chức làm việc </w:t>
            </w:r>
          </w:p>
          <w:p w14:paraId="6048EFBC" w14:textId="77777777" w:rsidR="00914E46" w:rsidRDefault="00914E46" w:rsidP="00914E46">
            <w:pPr>
              <w:spacing w:before="60" w:after="60"/>
              <w:ind w:left="113" w:right="113" w:firstLine="0"/>
              <w:rPr>
                <w:color w:val="000000" w:themeColor="text1"/>
                <w:sz w:val="26"/>
                <w:szCs w:val="26"/>
              </w:rPr>
            </w:pPr>
          </w:p>
        </w:tc>
        <w:tc>
          <w:tcPr>
            <w:tcW w:w="4011" w:type="pct"/>
            <w:shd w:val="clear" w:color="auto" w:fill="FFFFFF"/>
          </w:tcPr>
          <w:p w14:paraId="6921F262" w14:textId="5F96FEFF" w:rsidR="007A1A44" w:rsidRDefault="00914E46" w:rsidP="00914E46">
            <w:pPr>
              <w:spacing w:before="60" w:after="60"/>
              <w:ind w:left="284" w:right="284" w:firstLine="0"/>
              <w:rPr>
                <w:color w:val="000000" w:themeColor="text1"/>
                <w:sz w:val="26"/>
                <w:szCs w:val="26"/>
              </w:rPr>
            </w:pPr>
            <w:r w:rsidRPr="000E7123">
              <w:rPr>
                <w:color w:val="000000" w:themeColor="text1"/>
                <w:sz w:val="26"/>
                <w:szCs w:val="26"/>
              </w:rPr>
              <w:t xml:space="preserve">- Nêu rõ lý do quy định thành phần hồ sơ: </w:t>
            </w:r>
            <w:r w:rsidRPr="00A0107E">
              <w:rPr>
                <w:color w:val="000000" w:themeColor="text1"/>
                <w:sz w:val="26"/>
                <w:szCs w:val="26"/>
              </w:rPr>
              <w:t xml:space="preserve">Giấy </w:t>
            </w:r>
            <w:r w:rsidR="007A1A44" w:rsidRPr="007A1A44">
              <w:rPr>
                <w:color w:val="000000" w:themeColor="text1"/>
                <w:sz w:val="26"/>
                <w:szCs w:val="26"/>
              </w:rPr>
              <w:t>xác nhận thời gian làm công tác pháp lu</w:t>
            </w:r>
            <w:r w:rsidR="006F0166">
              <w:rPr>
                <w:color w:val="000000" w:themeColor="text1"/>
                <w:sz w:val="26"/>
                <w:szCs w:val="26"/>
              </w:rPr>
              <w:t>ật</w:t>
            </w:r>
            <w:r w:rsidR="007A1A44" w:rsidRPr="007A1A44">
              <w:rPr>
                <w:color w:val="000000" w:themeColor="text1"/>
                <w:sz w:val="26"/>
                <w:szCs w:val="26"/>
              </w:rPr>
              <w:t xml:space="preserve"> và văn bản đồng ý của cơ quan nơi viên chức làm việ</w:t>
            </w:r>
            <w:r w:rsidR="007A1A44">
              <w:rPr>
                <w:color w:val="000000" w:themeColor="text1"/>
                <w:sz w:val="26"/>
                <w:szCs w:val="26"/>
              </w:rPr>
              <w:t xml:space="preserve">c </w:t>
            </w:r>
            <w:r>
              <w:rPr>
                <w:color w:val="000000" w:themeColor="text1"/>
                <w:sz w:val="26"/>
                <w:szCs w:val="26"/>
              </w:rPr>
              <w:t>để</w:t>
            </w:r>
            <w:r w:rsidR="007A1A44">
              <w:rPr>
                <w:color w:val="000000" w:themeColor="text1"/>
                <w:sz w:val="26"/>
                <w:szCs w:val="26"/>
              </w:rPr>
              <w:t xml:space="preserve"> chứng nhận khả năng, trình độ pháp luật và thực trạng công việc của người đăng ký làm cộng tá</w:t>
            </w:r>
            <w:r w:rsidR="006F0166">
              <w:rPr>
                <w:color w:val="000000" w:themeColor="text1"/>
                <w:sz w:val="26"/>
                <w:szCs w:val="26"/>
              </w:rPr>
              <w:t>c</w:t>
            </w:r>
            <w:r w:rsidR="007A1A44">
              <w:rPr>
                <w:color w:val="000000" w:themeColor="text1"/>
                <w:sz w:val="26"/>
                <w:szCs w:val="26"/>
              </w:rPr>
              <w:t xml:space="preserve"> viên trợ giúp pháp lý</w:t>
            </w:r>
          </w:p>
          <w:p w14:paraId="565C99CE" w14:textId="74CAFEA9" w:rsidR="00914E46" w:rsidRPr="000E7123" w:rsidRDefault="00914E46" w:rsidP="00914E46">
            <w:pPr>
              <w:spacing w:before="60" w:after="60"/>
              <w:ind w:left="284" w:right="284" w:firstLine="0"/>
              <w:rPr>
                <w:color w:val="000000" w:themeColor="text1"/>
                <w:sz w:val="26"/>
                <w:szCs w:val="26"/>
              </w:rPr>
            </w:pPr>
            <w:r w:rsidRPr="000E7123">
              <w:rPr>
                <w:color w:val="000000" w:themeColor="text1"/>
                <w:sz w:val="26"/>
                <w:szCs w:val="26"/>
              </w:rPr>
              <w:t xml:space="preserve">- Yêu cầu về hình thức: Dự thảo Nghị định </w:t>
            </w:r>
            <w:r w:rsidR="003970EB">
              <w:rPr>
                <w:color w:val="000000" w:themeColor="text1"/>
                <w:sz w:val="26"/>
                <w:szCs w:val="26"/>
              </w:rPr>
              <w:t>không</w:t>
            </w:r>
            <w:r w:rsidRPr="000E7123">
              <w:rPr>
                <w:color w:val="000000" w:themeColor="text1"/>
                <w:sz w:val="26"/>
                <w:szCs w:val="26"/>
              </w:rPr>
              <w:t xml:space="preserve"> ban hành kèm theo mẫu </w:t>
            </w:r>
            <w:r w:rsidR="003970EB">
              <w:rPr>
                <w:color w:val="000000" w:themeColor="text1"/>
                <w:sz w:val="26"/>
                <w:szCs w:val="26"/>
              </w:rPr>
              <w:t>giấy xác nhận</w:t>
            </w:r>
            <w:r w:rsidRPr="000E7123">
              <w:rPr>
                <w:color w:val="000000" w:themeColor="text1"/>
                <w:sz w:val="26"/>
                <w:szCs w:val="26"/>
              </w:rPr>
              <w:t>.</w:t>
            </w:r>
          </w:p>
          <w:p w14:paraId="39854582" w14:textId="7AE93739" w:rsidR="00914E46" w:rsidRPr="000E7123" w:rsidRDefault="00EF79AB" w:rsidP="00914E46">
            <w:pPr>
              <w:spacing w:before="60" w:after="60"/>
              <w:ind w:right="284" w:firstLine="0"/>
              <w:rPr>
                <w:color w:val="000000" w:themeColor="text1"/>
                <w:sz w:val="26"/>
                <w:szCs w:val="26"/>
              </w:rPr>
            </w:pPr>
            <w:r>
              <w:rPr>
                <w:color w:val="000000" w:themeColor="text1"/>
                <w:sz w:val="26"/>
                <w:szCs w:val="26"/>
              </w:rPr>
              <w:t xml:space="preserve">   </w:t>
            </w:r>
            <w:r w:rsidR="00901E46">
              <w:rPr>
                <w:color w:val="000000" w:themeColor="text1"/>
                <w:sz w:val="26"/>
                <w:szCs w:val="26"/>
              </w:rPr>
              <w:t xml:space="preserve"> </w:t>
            </w:r>
            <w:r w:rsidR="00914E46" w:rsidRPr="000E7123">
              <w:rPr>
                <w:color w:val="000000" w:themeColor="text1"/>
                <w:sz w:val="26"/>
                <w:szCs w:val="26"/>
              </w:rPr>
              <w:t xml:space="preserve">Lý do quy định: </w:t>
            </w:r>
            <w:r w:rsidR="003970EB">
              <w:rPr>
                <w:color w:val="000000" w:themeColor="text1"/>
                <w:sz w:val="26"/>
                <w:szCs w:val="26"/>
              </w:rPr>
              <w:t>không</w:t>
            </w:r>
          </w:p>
        </w:tc>
      </w:tr>
      <w:tr w:rsidR="007A1A44" w:rsidRPr="00EA44D3" w14:paraId="4AAB4EFB" w14:textId="77777777" w:rsidTr="00165DD2">
        <w:tc>
          <w:tcPr>
            <w:tcW w:w="989" w:type="pct"/>
            <w:shd w:val="clear" w:color="auto" w:fill="FFFFFF"/>
          </w:tcPr>
          <w:p w14:paraId="4AEF2CA0" w14:textId="77777777" w:rsidR="007A1A44" w:rsidRPr="007A1A44" w:rsidRDefault="007A1A44" w:rsidP="007A1A44">
            <w:pPr>
              <w:spacing w:before="60" w:after="60"/>
              <w:ind w:left="113" w:right="113" w:firstLine="0"/>
              <w:rPr>
                <w:color w:val="000000" w:themeColor="text1"/>
                <w:sz w:val="26"/>
                <w:szCs w:val="26"/>
              </w:rPr>
            </w:pPr>
            <w:r>
              <w:rPr>
                <w:color w:val="000000" w:themeColor="text1"/>
                <w:sz w:val="26"/>
                <w:szCs w:val="26"/>
              </w:rPr>
              <w:t xml:space="preserve">e) </w:t>
            </w:r>
            <w:r w:rsidRPr="007A1A44">
              <w:rPr>
                <w:color w:val="000000" w:themeColor="text1"/>
                <w:sz w:val="26"/>
                <w:szCs w:val="26"/>
              </w:rPr>
              <w:t>Tên thành phần hồ</w:t>
            </w:r>
            <w:r>
              <w:rPr>
                <w:color w:val="000000" w:themeColor="text1"/>
                <w:sz w:val="26"/>
                <w:szCs w:val="26"/>
              </w:rPr>
              <w:t xml:space="preserve"> sơ 5</w:t>
            </w:r>
            <w:r w:rsidRPr="007A1A44">
              <w:rPr>
                <w:color w:val="000000" w:themeColor="text1"/>
                <w:sz w:val="26"/>
                <w:szCs w:val="26"/>
              </w:rPr>
              <w:t>:</w:t>
            </w:r>
          </w:p>
          <w:p w14:paraId="548FC1E0" w14:textId="77777777" w:rsidR="007A1A44" w:rsidRDefault="007A1A44" w:rsidP="007A1A44">
            <w:pPr>
              <w:spacing w:before="60" w:after="60"/>
              <w:ind w:left="113" w:right="113" w:firstLine="0"/>
              <w:rPr>
                <w:color w:val="000000" w:themeColor="text1"/>
                <w:sz w:val="26"/>
                <w:szCs w:val="26"/>
              </w:rPr>
            </w:pPr>
            <w:r>
              <w:rPr>
                <w:color w:val="000000" w:themeColor="text1"/>
                <w:sz w:val="26"/>
                <w:szCs w:val="26"/>
              </w:rPr>
              <w:t>Phiếu lý lịch tư pháp số 2</w:t>
            </w:r>
          </w:p>
        </w:tc>
        <w:tc>
          <w:tcPr>
            <w:tcW w:w="4011" w:type="pct"/>
            <w:shd w:val="clear" w:color="auto" w:fill="FFFFFF"/>
          </w:tcPr>
          <w:p w14:paraId="2A0DA0B8" w14:textId="77777777" w:rsidR="00316AFC" w:rsidRDefault="00901E46" w:rsidP="00901E46">
            <w:pPr>
              <w:spacing w:before="60" w:after="60"/>
              <w:ind w:left="284" w:right="284" w:firstLine="0"/>
              <w:rPr>
                <w:color w:val="000000" w:themeColor="text1"/>
                <w:sz w:val="26"/>
                <w:szCs w:val="26"/>
              </w:rPr>
            </w:pPr>
            <w:r w:rsidRPr="00901E46">
              <w:rPr>
                <w:color w:val="000000" w:themeColor="text1"/>
                <w:sz w:val="26"/>
                <w:szCs w:val="26"/>
              </w:rPr>
              <w:t xml:space="preserve">- Nêu rõ lý do quy định thành phần hồ sơ: </w:t>
            </w:r>
            <w:r w:rsidR="00316AFC" w:rsidRPr="00316AFC">
              <w:rPr>
                <w:color w:val="000000" w:themeColor="text1"/>
                <w:sz w:val="26"/>
                <w:szCs w:val="26"/>
              </w:rPr>
              <w:t>Việc yêu cầu Phiếu lý lịch tư pháp số 2 (chứa đầy đủ án tích đã xóa và chưa xóa) khi làm cộng tác viên trợ giúp pháp lý nhằm xác minh người đăng ký không thuộc diện bị cấm đảm nhiệm chức vụ hoặc không có tiền án chưa được xóa, qua đó đảm bảo các tiêu chuẩn đạo đức nghề nghiệ</w:t>
            </w:r>
            <w:r w:rsidR="00EF79AB">
              <w:rPr>
                <w:color w:val="000000" w:themeColor="text1"/>
                <w:sz w:val="26"/>
                <w:szCs w:val="26"/>
              </w:rPr>
              <w:t>p</w:t>
            </w:r>
            <w:r w:rsidR="00316AFC" w:rsidRPr="00316AFC">
              <w:rPr>
                <w:color w:val="000000" w:themeColor="text1"/>
                <w:sz w:val="26"/>
                <w:szCs w:val="26"/>
              </w:rPr>
              <w:t xml:space="preserve"> theo quy định của Luật Trợ giúp pháp lý</w:t>
            </w:r>
            <w:r w:rsidR="00EF79AB">
              <w:rPr>
                <w:color w:val="000000" w:themeColor="text1"/>
                <w:sz w:val="26"/>
                <w:szCs w:val="26"/>
              </w:rPr>
              <w:t>.</w:t>
            </w:r>
          </w:p>
          <w:p w14:paraId="67DB6D5C" w14:textId="48E5487D" w:rsidR="00901E46" w:rsidRPr="00901E46" w:rsidRDefault="00901E46" w:rsidP="00901E46">
            <w:pPr>
              <w:spacing w:before="60" w:after="60"/>
              <w:ind w:left="284" w:right="284" w:firstLine="0"/>
              <w:rPr>
                <w:color w:val="000000" w:themeColor="text1"/>
                <w:sz w:val="26"/>
                <w:szCs w:val="26"/>
              </w:rPr>
            </w:pPr>
            <w:r w:rsidRPr="00901E46">
              <w:rPr>
                <w:color w:val="000000" w:themeColor="text1"/>
                <w:sz w:val="26"/>
                <w:szCs w:val="26"/>
              </w:rPr>
              <w:t xml:space="preserve">- Yêu cầu về hình thức: Dự thảo Nghị định </w:t>
            </w:r>
            <w:r w:rsidR="003970EB">
              <w:rPr>
                <w:color w:val="000000" w:themeColor="text1"/>
                <w:sz w:val="26"/>
                <w:szCs w:val="26"/>
              </w:rPr>
              <w:t xml:space="preserve">không </w:t>
            </w:r>
            <w:r w:rsidRPr="00901E46">
              <w:rPr>
                <w:color w:val="000000" w:themeColor="text1"/>
                <w:sz w:val="26"/>
                <w:szCs w:val="26"/>
              </w:rPr>
              <w:t xml:space="preserve">ban hành kèm theo mẫu </w:t>
            </w:r>
            <w:r w:rsidR="003970EB">
              <w:rPr>
                <w:color w:val="000000" w:themeColor="text1"/>
                <w:sz w:val="26"/>
                <w:szCs w:val="26"/>
              </w:rPr>
              <w:t xml:space="preserve">phiếu lý lịch tư pháp (mẫu phiếu do cơ quan công an </w:t>
            </w:r>
            <w:r w:rsidR="005563D1">
              <w:rPr>
                <w:color w:val="000000" w:themeColor="text1"/>
                <w:sz w:val="26"/>
                <w:szCs w:val="26"/>
              </w:rPr>
              <w:t xml:space="preserve">có thẩm quyền </w:t>
            </w:r>
            <w:r w:rsidR="003970EB">
              <w:rPr>
                <w:color w:val="000000" w:themeColor="text1"/>
                <w:sz w:val="26"/>
                <w:szCs w:val="26"/>
              </w:rPr>
              <w:t>cấp)</w:t>
            </w:r>
            <w:r w:rsidRPr="00901E46">
              <w:rPr>
                <w:color w:val="000000" w:themeColor="text1"/>
                <w:sz w:val="26"/>
                <w:szCs w:val="26"/>
              </w:rPr>
              <w:t>.</w:t>
            </w:r>
          </w:p>
          <w:p w14:paraId="67FF5D4D" w14:textId="1706056C" w:rsidR="007A1A44" w:rsidRPr="000E7123" w:rsidRDefault="00EF79AB" w:rsidP="00316AFC">
            <w:pPr>
              <w:spacing w:before="60" w:after="60"/>
              <w:ind w:right="284" w:firstLine="0"/>
              <w:rPr>
                <w:color w:val="000000" w:themeColor="text1"/>
                <w:sz w:val="26"/>
                <w:szCs w:val="26"/>
              </w:rPr>
            </w:pPr>
            <w:r>
              <w:rPr>
                <w:color w:val="000000" w:themeColor="text1"/>
                <w:sz w:val="26"/>
                <w:szCs w:val="26"/>
              </w:rPr>
              <w:t xml:space="preserve">    </w:t>
            </w:r>
            <w:r w:rsidR="00901E46" w:rsidRPr="00901E46">
              <w:rPr>
                <w:color w:val="000000" w:themeColor="text1"/>
                <w:sz w:val="26"/>
                <w:szCs w:val="26"/>
              </w:rPr>
              <w:t xml:space="preserve">Lý do quy định: </w:t>
            </w:r>
            <w:r w:rsidR="003970EB">
              <w:rPr>
                <w:color w:val="000000" w:themeColor="text1"/>
                <w:sz w:val="26"/>
                <w:szCs w:val="26"/>
              </w:rPr>
              <w:t xml:space="preserve">không </w:t>
            </w:r>
            <w:r w:rsidR="00316AFC">
              <w:rPr>
                <w:color w:val="000000" w:themeColor="text1"/>
                <w:sz w:val="26"/>
                <w:szCs w:val="26"/>
              </w:rPr>
              <w:t xml:space="preserve"> </w:t>
            </w:r>
          </w:p>
        </w:tc>
      </w:tr>
      <w:tr w:rsidR="00EA44D3" w:rsidRPr="00EA44D3" w14:paraId="6E445EE7" w14:textId="77777777" w:rsidTr="00165DD2">
        <w:tc>
          <w:tcPr>
            <w:tcW w:w="989" w:type="pct"/>
            <w:shd w:val="clear" w:color="auto" w:fill="FFFFFF"/>
          </w:tcPr>
          <w:p w14:paraId="2901BE43" w14:textId="7BF8A3DB" w:rsidR="003A20EB" w:rsidRPr="00EA44D3" w:rsidRDefault="004D0023" w:rsidP="009D3522">
            <w:pPr>
              <w:spacing w:before="60" w:after="60"/>
              <w:ind w:left="113" w:right="113" w:firstLine="0"/>
              <w:rPr>
                <w:color w:val="000000" w:themeColor="text1"/>
                <w:sz w:val="26"/>
                <w:szCs w:val="26"/>
              </w:rPr>
            </w:pPr>
            <w:r>
              <w:rPr>
                <w:color w:val="000000" w:themeColor="text1"/>
                <w:sz w:val="26"/>
                <w:szCs w:val="26"/>
              </w:rPr>
              <w:t>b</w:t>
            </w:r>
            <w:r w:rsidR="003A20EB" w:rsidRPr="00EA44D3">
              <w:rPr>
                <w:color w:val="000000" w:themeColor="text1"/>
                <w:sz w:val="26"/>
                <w:szCs w:val="26"/>
              </w:rPr>
              <w:t xml:space="preserve">) Các giấy tờ, tài liệu để chứng minh việc đáp ứng yêu cầu, điều kiện </w:t>
            </w:r>
            <w:r w:rsidR="003A20EB" w:rsidRPr="00EA44D3">
              <w:rPr>
                <w:color w:val="000000" w:themeColor="text1"/>
                <w:sz w:val="26"/>
                <w:szCs w:val="26"/>
              </w:rPr>
              <w:lastRenderedPageBreak/>
              <w:t>thực hiện thủ tục hành chính có được quy định rõ ràng, cụ thể ở thành phần hồ sơ của thủ tục hành chính không?</w:t>
            </w:r>
          </w:p>
        </w:tc>
        <w:tc>
          <w:tcPr>
            <w:tcW w:w="4011" w:type="pct"/>
            <w:shd w:val="clear" w:color="auto" w:fill="FFFFFF"/>
          </w:tcPr>
          <w:p w14:paraId="42ECEA54" w14:textId="77777777" w:rsidR="00A017CA" w:rsidRPr="00EA44D3" w:rsidRDefault="003A20EB" w:rsidP="00027D66">
            <w:pPr>
              <w:spacing w:before="60" w:after="60"/>
              <w:ind w:left="284" w:right="284" w:firstLine="0"/>
              <w:rPr>
                <w:color w:val="000000" w:themeColor="text1"/>
                <w:sz w:val="26"/>
                <w:szCs w:val="26"/>
              </w:rPr>
            </w:pPr>
            <w:r w:rsidRPr="00EA44D3">
              <w:rPr>
                <w:color w:val="000000" w:themeColor="text1"/>
                <w:sz w:val="26"/>
                <w:szCs w:val="26"/>
              </w:rPr>
              <w:lastRenderedPageBreak/>
              <w:t xml:space="preserve">Có  </w:t>
            </w:r>
            <w:r w:rsidR="00901E46" w:rsidRPr="00EA44D3">
              <w:rPr>
                <w:color w:val="000000" w:themeColor="text1"/>
                <w:sz w:val="26"/>
                <w:szCs w:val="26"/>
              </w:rPr>
              <w:fldChar w:fldCharType="begin">
                <w:ffData>
                  <w:name w:val=""/>
                  <w:enabled/>
                  <w:calcOnExit w:val="0"/>
                  <w:checkBox>
                    <w:size w:val="20"/>
                    <w:default w:val="1"/>
                  </w:checkBox>
                </w:ffData>
              </w:fldChar>
            </w:r>
            <w:r w:rsidR="00901E46" w:rsidRPr="00EA44D3">
              <w:rPr>
                <w:color w:val="000000" w:themeColor="text1"/>
                <w:sz w:val="26"/>
                <w:szCs w:val="26"/>
              </w:rPr>
              <w:instrText xml:space="preserve"> FORMCHECKBOX </w:instrText>
            </w:r>
            <w:r w:rsidR="00901E46" w:rsidRPr="00EA44D3">
              <w:rPr>
                <w:color w:val="000000" w:themeColor="text1"/>
                <w:sz w:val="26"/>
                <w:szCs w:val="26"/>
              </w:rPr>
            </w:r>
            <w:r w:rsidR="00901E46" w:rsidRPr="00EA44D3">
              <w:rPr>
                <w:color w:val="000000" w:themeColor="text1"/>
                <w:sz w:val="26"/>
                <w:szCs w:val="26"/>
              </w:rPr>
              <w:fldChar w:fldCharType="separate"/>
            </w:r>
            <w:r w:rsidR="00901E46" w:rsidRPr="00EA44D3">
              <w:rPr>
                <w:color w:val="000000" w:themeColor="text1"/>
                <w:sz w:val="26"/>
                <w:szCs w:val="26"/>
              </w:rPr>
              <w:fldChar w:fldCharType="end"/>
            </w:r>
            <w:r w:rsidR="00901E46" w:rsidRPr="00EA44D3">
              <w:rPr>
                <w:color w:val="000000" w:themeColor="text1"/>
                <w:sz w:val="26"/>
                <w:szCs w:val="26"/>
              </w:rPr>
              <w:t xml:space="preserve"> </w:t>
            </w:r>
            <w:r w:rsidRPr="00EA44D3">
              <w:rPr>
                <w:color w:val="000000" w:themeColor="text1"/>
                <w:sz w:val="26"/>
                <w:szCs w:val="26"/>
              </w:rPr>
              <w:t xml:space="preserve">   Không </w:t>
            </w:r>
            <w:r w:rsidR="00901E46" w:rsidRPr="00EA44D3">
              <w:rPr>
                <w:color w:val="000000" w:themeColor="text1"/>
                <w:sz w:val="26"/>
                <w:szCs w:val="26"/>
              </w:rPr>
              <w:fldChar w:fldCharType="begin">
                <w:ffData>
                  <w:name w:val=""/>
                  <w:enabled/>
                  <w:calcOnExit w:val="0"/>
                  <w:checkBox>
                    <w:size w:val="20"/>
                    <w:default w:val="0"/>
                  </w:checkBox>
                </w:ffData>
              </w:fldChar>
            </w:r>
            <w:r w:rsidR="00901E46" w:rsidRPr="00EA44D3">
              <w:rPr>
                <w:color w:val="000000" w:themeColor="text1"/>
                <w:sz w:val="26"/>
                <w:szCs w:val="26"/>
              </w:rPr>
              <w:instrText xml:space="preserve"> FORMCHECKBOX </w:instrText>
            </w:r>
            <w:r w:rsidR="00901E46" w:rsidRPr="00EA44D3">
              <w:rPr>
                <w:color w:val="000000" w:themeColor="text1"/>
                <w:sz w:val="26"/>
                <w:szCs w:val="26"/>
              </w:rPr>
            </w:r>
            <w:r w:rsidR="00901E46" w:rsidRPr="00EA44D3">
              <w:rPr>
                <w:color w:val="000000" w:themeColor="text1"/>
                <w:sz w:val="26"/>
                <w:szCs w:val="26"/>
              </w:rPr>
              <w:fldChar w:fldCharType="separate"/>
            </w:r>
            <w:r w:rsidR="00901E46" w:rsidRPr="00EA44D3">
              <w:rPr>
                <w:color w:val="000000" w:themeColor="text1"/>
                <w:sz w:val="26"/>
                <w:szCs w:val="26"/>
              </w:rPr>
              <w:fldChar w:fldCharType="end"/>
            </w:r>
            <w:r w:rsidR="00901E46" w:rsidRPr="00EA44D3">
              <w:rPr>
                <w:color w:val="000000" w:themeColor="text1"/>
                <w:sz w:val="26"/>
                <w:szCs w:val="26"/>
              </w:rPr>
              <w:t xml:space="preserve"> </w:t>
            </w:r>
          </w:p>
          <w:p w14:paraId="15E67821" w14:textId="77777777" w:rsidR="00EF79AB" w:rsidRPr="00165DD2" w:rsidRDefault="00165DD2" w:rsidP="00165DD2">
            <w:pPr>
              <w:pStyle w:val="NormalWeb"/>
              <w:shd w:val="clear" w:color="auto" w:fill="FFFFFF"/>
              <w:spacing w:before="120" w:beforeAutospacing="0" w:after="120" w:afterAutospacing="0" w:line="360" w:lineRule="exact"/>
              <w:jc w:val="both"/>
              <w:rPr>
                <w:color w:val="000000"/>
              </w:rPr>
            </w:pPr>
            <w:r>
              <w:rPr>
                <w:color w:val="000000" w:themeColor="text1"/>
                <w:sz w:val="26"/>
                <w:szCs w:val="26"/>
              </w:rPr>
              <w:t xml:space="preserve"> </w:t>
            </w:r>
            <w:r w:rsidR="003A20EB" w:rsidRPr="0085562F">
              <w:rPr>
                <w:color w:val="000000" w:themeColor="text1"/>
                <w:sz w:val="26"/>
                <w:szCs w:val="26"/>
              </w:rPr>
              <w:t>Nêu rõ:</w:t>
            </w:r>
            <w:r w:rsidR="00A017CA" w:rsidRPr="0085562F">
              <w:rPr>
                <w:color w:val="000000" w:themeColor="text1"/>
                <w:sz w:val="26"/>
                <w:szCs w:val="26"/>
              </w:rPr>
              <w:t xml:space="preserve"> </w:t>
            </w:r>
            <w:r w:rsidR="00EF79AB" w:rsidRPr="0085562F">
              <w:rPr>
                <w:color w:val="000000" w:themeColor="text1"/>
                <w:sz w:val="26"/>
                <w:szCs w:val="26"/>
              </w:rPr>
              <w:t xml:space="preserve">bảo đảm tuân thủ các quy định về kiểm soát thủ tục hành chính theo: </w:t>
            </w:r>
            <w:r w:rsidR="00EF79AB" w:rsidRPr="0085562F">
              <w:rPr>
                <w:color w:val="000000"/>
                <w:sz w:val="26"/>
                <w:szCs w:val="26"/>
              </w:rPr>
              <w:t xml:space="preserve">Nghị định số 63/2010/NĐ-CP </w:t>
            </w:r>
            <w:r w:rsidR="00EF79AB" w:rsidRPr="0085562F">
              <w:rPr>
                <w:color w:val="000000"/>
                <w:sz w:val="26"/>
                <w:szCs w:val="26"/>
              </w:rPr>
              <w:lastRenderedPageBreak/>
              <w:t>ngày 08 tháng 6 năm 2010 của Chính phủ về kiểm soát thủ tục hành chính, được sửa đổi, bổ sung bởi: Nghị định số 48/2013/NĐ-CP ngày 14 tháng 5 năm 2013 của Chính phủ sửa đổi, bổ sung một số điều của các nghị định liên quan đến kiểm soát thủ tục hành chính, Nghị định số 92/2017/NĐ-CP ngày 07 tháng 8 năm 2017 của Chính phủ sửa đổi, bổ sung một số điều của các nghị định liên quan đến kiểm soát thủ tục hành chính; Nghị định số 78/2025/NĐ-CP ngày 01 tháng 4 năm 2025 của Chính phủ quy định chi tiết một số điều và biện pháp để tổ chức, hướng dẫn thi hành Luật Ban hành văn bản quy phạm pháp luật; Nghị định số 118/2025/NĐ-CP ngày 09 tháng 6 năm 2025 của Chính phủ về thực hiện thủ tục hành chính theo cơ chế một cửa, một cửa liên thông tại Bộ phận Một cử</w:t>
            </w:r>
            <w:r w:rsidRPr="0085562F">
              <w:rPr>
                <w:color w:val="000000"/>
                <w:sz w:val="26"/>
                <w:szCs w:val="26"/>
              </w:rPr>
              <w:t>a và Cổng Dịch vụ công quốc gia</w:t>
            </w:r>
            <w:r w:rsidRPr="00165DD2">
              <w:rPr>
                <w:color w:val="000000"/>
              </w:rPr>
              <w:t>.</w:t>
            </w:r>
            <w:r w:rsidR="00EF79AB" w:rsidRPr="00165DD2">
              <w:rPr>
                <w:color w:val="000000"/>
              </w:rPr>
              <w:t xml:space="preserve"> </w:t>
            </w:r>
          </w:p>
          <w:p w14:paraId="459B34C6" w14:textId="77777777" w:rsidR="003A20EB" w:rsidRPr="00EA44D3" w:rsidRDefault="003A20EB" w:rsidP="00165DD2">
            <w:pPr>
              <w:spacing w:before="60" w:after="60"/>
              <w:ind w:left="284" w:right="284" w:firstLine="0"/>
              <w:rPr>
                <w:color w:val="000000" w:themeColor="text1"/>
                <w:sz w:val="26"/>
                <w:szCs w:val="26"/>
              </w:rPr>
            </w:pPr>
          </w:p>
        </w:tc>
      </w:tr>
      <w:tr w:rsidR="00EA44D3" w:rsidRPr="00EA44D3" w14:paraId="1AA4F73B" w14:textId="77777777" w:rsidTr="00165DD2">
        <w:tc>
          <w:tcPr>
            <w:tcW w:w="989" w:type="pct"/>
            <w:shd w:val="clear" w:color="auto" w:fill="FFFFFF"/>
          </w:tcPr>
          <w:p w14:paraId="4FF9AEFD" w14:textId="2D51293A" w:rsidR="003A20EB" w:rsidRPr="00EA44D3" w:rsidRDefault="004D0023" w:rsidP="009D3522">
            <w:pPr>
              <w:spacing w:before="60" w:after="60"/>
              <w:ind w:left="113" w:right="113" w:firstLine="0"/>
              <w:rPr>
                <w:color w:val="000000" w:themeColor="text1"/>
                <w:sz w:val="26"/>
                <w:szCs w:val="26"/>
              </w:rPr>
            </w:pPr>
            <w:r>
              <w:rPr>
                <w:color w:val="000000" w:themeColor="text1"/>
                <w:sz w:val="26"/>
                <w:szCs w:val="26"/>
              </w:rPr>
              <w:lastRenderedPageBreak/>
              <w:t xml:space="preserve"> c</w:t>
            </w:r>
            <w:r w:rsidR="003A20EB" w:rsidRPr="00EA44D3">
              <w:rPr>
                <w:color w:val="000000" w:themeColor="text1"/>
                <w:sz w:val="26"/>
                <w:szCs w:val="26"/>
              </w:rPr>
              <w:t xml:space="preserve">) Số lượng bộ hồ sơ: </w:t>
            </w:r>
          </w:p>
          <w:p w14:paraId="38BB0F7B" w14:textId="77777777" w:rsidR="003A20EB" w:rsidRPr="00EA44D3" w:rsidRDefault="00A017CA" w:rsidP="009D3522">
            <w:pPr>
              <w:spacing w:before="60" w:after="60"/>
              <w:ind w:left="113" w:right="113" w:firstLine="0"/>
              <w:rPr>
                <w:color w:val="000000" w:themeColor="text1"/>
                <w:sz w:val="26"/>
                <w:szCs w:val="26"/>
              </w:rPr>
            </w:pPr>
            <w:r w:rsidRPr="00EA44D3">
              <w:rPr>
                <w:color w:val="000000" w:themeColor="text1"/>
                <w:sz w:val="26"/>
                <w:szCs w:val="26"/>
              </w:rPr>
              <w:t>01 bộ</w:t>
            </w:r>
          </w:p>
        </w:tc>
        <w:tc>
          <w:tcPr>
            <w:tcW w:w="4011" w:type="pct"/>
            <w:shd w:val="clear" w:color="auto" w:fill="FFFFFF"/>
          </w:tcPr>
          <w:p w14:paraId="7B4DA6EA" w14:textId="77777777" w:rsidR="00A017CA" w:rsidRPr="00EA44D3" w:rsidRDefault="003A20EB" w:rsidP="00027D66">
            <w:pPr>
              <w:spacing w:before="60" w:after="60"/>
              <w:ind w:left="284" w:right="284" w:firstLine="0"/>
              <w:rPr>
                <w:color w:val="000000" w:themeColor="text1"/>
                <w:sz w:val="26"/>
                <w:szCs w:val="26"/>
              </w:rPr>
            </w:pPr>
            <w:r w:rsidRPr="00EA44D3">
              <w:rPr>
                <w:color w:val="000000" w:themeColor="text1"/>
                <w:sz w:val="26"/>
                <w:szCs w:val="26"/>
              </w:rPr>
              <w:t xml:space="preserve">Lý do </w:t>
            </w:r>
            <w:r w:rsidRPr="00EA44D3">
              <w:rPr>
                <w:i/>
                <w:color w:val="000000" w:themeColor="text1"/>
                <w:sz w:val="26"/>
                <w:szCs w:val="26"/>
              </w:rPr>
              <w:t>(nếu quy định từ 02 bộ hồ sơ trở lên)</w:t>
            </w:r>
            <w:r w:rsidRPr="00EA44D3">
              <w:rPr>
                <w:color w:val="000000" w:themeColor="text1"/>
                <w:sz w:val="26"/>
                <w:szCs w:val="26"/>
              </w:rPr>
              <w:t>: …………</w:t>
            </w:r>
          </w:p>
          <w:p w14:paraId="6D0958EA" w14:textId="77777777" w:rsidR="003A20EB" w:rsidRPr="00EA44D3" w:rsidRDefault="003A20EB" w:rsidP="00027D66">
            <w:pPr>
              <w:spacing w:before="60" w:after="60"/>
              <w:ind w:left="284" w:right="284" w:firstLine="0"/>
              <w:rPr>
                <w:color w:val="000000" w:themeColor="text1"/>
                <w:sz w:val="26"/>
                <w:szCs w:val="26"/>
              </w:rPr>
            </w:pPr>
          </w:p>
        </w:tc>
      </w:tr>
      <w:tr w:rsidR="00EA44D3" w:rsidRPr="00EA44D3" w14:paraId="247F4063" w14:textId="77777777" w:rsidTr="00165DD2">
        <w:tc>
          <w:tcPr>
            <w:tcW w:w="5000" w:type="pct"/>
            <w:gridSpan w:val="2"/>
            <w:shd w:val="clear" w:color="auto" w:fill="FFFFFF"/>
          </w:tcPr>
          <w:p w14:paraId="45AD4D67" w14:textId="77777777" w:rsidR="003A20EB" w:rsidRPr="00EA44D3" w:rsidRDefault="003A20EB" w:rsidP="00027D66">
            <w:pPr>
              <w:spacing w:before="60" w:after="60"/>
              <w:ind w:left="284" w:right="284" w:firstLine="0"/>
              <w:rPr>
                <w:b/>
                <w:color w:val="000000" w:themeColor="text1"/>
                <w:sz w:val="26"/>
                <w:szCs w:val="26"/>
              </w:rPr>
            </w:pPr>
            <w:r w:rsidRPr="00EA44D3">
              <w:rPr>
                <w:b/>
                <w:color w:val="000000" w:themeColor="text1"/>
                <w:sz w:val="26"/>
                <w:szCs w:val="26"/>
              </w:rPr>
              <w:t>5. Thời hạn giải quyết</w:t>
            </w:r>
          </w:p>
        </w:tc>
      </w:tr>
      <w:tr w:rsidR="00EA44D3" w:rsidRPr="00EA44D3" w14:paraId="54B43B72" w14:textId="77777777" w:rsidTr="00165DD2">
        <w:tc>
          <w:tcPr>
            <w:tcW w:w="989" w:type="pct"/>
            <w:shd w:val="clear" w:color="auto" w:fill="FFFFFF"/>
          </w:tcPr>
          <w:p w14:paraId="40D5D2E2" w14:textId="77777777" w:rsidR="003A20EB" w:rsidRPr="00EA44D3" w:rsidRDefault="003A20EB" w:rsidP="009D3522">
            <w:pPr>
              <w:spacing w:before="60" w:after="60"/>
              <w:ind w:left="113" w:right="113" w:firstLine="0"/>
              <w:rPr>
                <w:color w:val="000000" w:themeColor="text1"/>
                <w:sz w:val="26"/>
                <w:szCs w:val="26"/>
              </w:rPr>
            </w:pPr>
            <w:r w:rsidRPr="00EA44D3">
              <w:rPr>
                <w:color w:val="000000" w:themeColor="text1"/>
                <w:sz w:val="26"/>
                <w:szCs w:val="26"/>
              </w:rPr>
              <w:t>a) Có được quy định rõ ràng, cụ thể và phù hợp không?</w:t>
            </w:r>
          </w:p>
        </w:tc>
        <w:tc>
          <w:tcPr>
            <w:tcW w:w="4011" w:type="pct"/>
            <w:shd w:val="clear" w:color="auto" w:fill="FFFFFF"/>
          </w:tcPr>
          <w:p w14:paraId="6607F56D" w14:textId="77777777" w:rsidR="003A20EB" w:rsidRPr="00EA44D3" w:rsidRDefault="003A20EB" w:rsidP="00027D66">
            <w:pPr>
              <w:spacing w:before="60" w:after="60"/>
              <w:ind w:left="284" w:right="284" w:firstLine="0"/>
              <w:rPr>
                <w:color w:val="000000" w:themeColor="text1"/>
                <w:sz w:val="26"/>
                <w:szCs w:val="26"/>
              </w:rPr>
            </w:pPr>
            <w:r w:rsidRPr="00EA44D3">
              <w:rPr>
                <w:color w:val="000000" w:themeColor="text1"/>
                <w:sz w:val="26"/>
                <w:szCs w:val="26"/>
              </w:rPr>
              <w:t xml:space="preserve">- Có </w:t>
            </w:r>
            <w:r w:rsidR="00363F06" w:rsidRPr="00EA44D3">
              <w:rPr>
                <w:color w:val="000000" w:themeColor="text1"/>
                <w:sz w:val="26"/>
                <w:szCs w:val="26"/>
              </w:rPr>
              <w:fldChar w:fldCharType="begin">
                <w:ffData>
                  <w:name w:val=""/>
                  <w:enabled/>
                  <w:calcOnExit w:val="0"/>
                  <w:checkBox>
                    <w:size w:val="20"/>
                    <w:default w:val="1"/>
                  </w:checkBox>
                </w:ffData>
              </w:fldChar>
            </w:r>
            <w:r w:rsidR="00363F06" w:rsidRPr="00EA44D3">
              <w:rPr>
                <w:color w:val="000000" w:themeColor="text1"/>
                <w:sz w:val="26"/>
                <w:szCs w:val="26"/>
              </w:rPr>
              <w:instrText xml:space="preserve"> FORMCHECKBOX </w:instrText>
            </w:r>
            <w:r w:rsidR="00363F06" w:rsidRPr="00EA44D3">
              <w:rPr>
                <w:color w:val="000000" w:themeColor="text1"/>
                <w:sz w:val="26"/>
                <w:szCs w:val="26"/>
              </w:rPr>
            </w:r>
            <w:r w:rsidR="00363F06" w:rsidRPr="00EA44D3">
              <w:rPr>
                <w:color w:val="000000" w:themeColor="text1"/>
                <w:sz w:val="26"/>
                <w:szCs w:val="26"/>
              </w:rPr>
              <w:fldChar w:fldCharType="separate"/>
            </w:r>
            <w:r w:rsidR="00363F06" w:rsidRPr="00EA44D3">
              <w:rPr>
                <w:color w:val="000000" w:themeColor="text1"/>
                <w:sz w:val="26"/>
                <w:szCs w:val="26"/>
              </w:rPr>
              <w:fldChar w:fldCharType="end"/>
            </w:r>
            <w:r w:rsidRPr="00EA44D3">
              <w:rPr>
                <w:color w:val="000000" w:themeColor="text1"/>
                <w:sz w:val="26"/>
                <w:szCs w:val="26"/>
              </w:rPr>
              <w:t xml:space="preserve">     Không </w:t>
            </w:r>
            <w:r w:rsidR="00363F06" w:rsidRPr="00EA44D3">
              <w:rPr>
                <w:color w:val="000000" w:themeColor="text1"/>
                <w:sz w:val="26"/>
                <w:szCs w:val="26"/>
              </w:rPr>
              <w:fldChar w:fldCharType="begin">
                <w:ffData>
                  <w:name w:val=""/>
                  <w:enabled/>
                  <w:calcOnExit w:val="0"/>
                  <w:checkBox>
                    <w:size w:val="20"/>
                    <w:default w:val="0"/>
                  </w:checkBox>
                </w:ffData>
              </w:fldChar>
            </w:r>
            <w:r w:rsidR="00363F06" w:rsidRPr="00EA44D3">
              <w:rPr>
                <w:color w:val="000000" w:themeColor="text1"/>
                <w:sz w:val="26"/>
                <w:szCs w:val="26"/>
              </w:rPr>
              <w:instrText xml:space="preserve"> FORMCHECKBOX </w:instrText>
            </w:r>
            <w:r w:rsidR="00363F06" w:rsidRPr="00EA44D3">
              <w:rPr>
                <w:color w:val="000000" w:themeColor="text1"/>
                <w:sz w:val="26"/>
                <w:szCs w:val="26"/>
              </w:rPr>
            </w:r>
            <w:r w:rsidR="00363F06" w:rsidRPr="00EA44D3">
              <w:rPr>
                <w:color w:val="000000" w:themeColor="text1"/>
                <w:sz w:val="26"/>
                <w:szCs w:val="26"/>
              </w:rPr>
              <w:fldChar w:fldCharType="separate"/>
            </w:r>
            <w:r w:rsidR="00363F06" w:rsidRPr="00EA44D3">
              <w:rPr>
                <w:color w:val="000000" w:themeColor="text1"/>
                <w:sz w:val="26"/>
                <w:szCs w:val="26"/>
              </w:rPr>
              <w:fldChar w:fldCharType="end"/>
            </w:r>
          </w:p>
          <w:p w14:paraId="5A5F41D2" w14:textId="5D0AB4E8" w:rsidR="003A20EB" w:rsidRPr="00EA44D3" w:rsidRDefault="003A20EB" w:rsidP="00027D66">
            <w:pPr>
              <w:spacing w:before="60" w:after="60"/>
              <w:ind w:left="284" w:right="284" w:firstLine="0"/>
              <w:rPr>
                <w:color w:val="000000" w:themeColor="text1"/>
                <w:sz w:val="26"/>
                <w:szCs w:val="26"/>
              </w:rPr>
            </w:pPr>
            <w:r w:rsidRPr="00EA44D3">
              <w:rPr>
                <w:color w:val="000000" w:themeColor="text1"/>
                <w:sz w:val="26"/>
                <w:szCs w:val="26"/>
              </w:rPr>
              <w:t xml:space="preserve">- Nêu rõ thời hạn giải quyết thủ tục hành chính: </w:t>
            </w:r>
            <w:r w:rsidR="006B0F85">
              <w:rPr>
                <w:color w:val="000000" w:themeColor="text1"/>
                <w:sz w:val="26"/>
                <w:szCs w:val="26"/>
              </w:rPr>
              <w:t>07</w:t>
            </w:r>
            <w:r w:rsidR="00EF38C5">
              <w:rPr>
                <w:color w:val="000000" w:themeColor="text1"/>
                <w:sz w:val="26"/>
                <w:szCs w:val="26"/>
              </w:rPr>
              <w:t xml:space="preserve"> </w:t>
            </w:r>
            <w:r w:rsidR="00E17A0C" w:rsidRPr="00EA44D3">
              <w:rPr>
                <w:color w:val="000000" w:themeColor="text1"/>
                <w:sz w:val="26"/>
                <w:szCs w:val="26"/>
              </w:rPr>
              <w:t>ngày làm việc kể từ ngày nhận đủ hồ</w:t>
            </w:r>
            <w:r w:rsidR="00EF38C5">
              <w:rPr>
                <w:color w:val="000000" w:themeColor="text1"/>
                <w:sz w:val="26"/>
                <w:szCs w:val="26"/>
              </w:rPr>
              <w:t xml:space="preserve"> sơ theo quy </w:t>
            </w:r>
            <w:r w:rsidR="00E17A0C" w:rsidRPr="00EA44D3">
              <w:rPr>
                <w:color w:val="000000" w:themeColor="text1"/>
                <w:sz w:val="26"/>
                <w:szCs w:val="26"/>
              </w:rPr>
              <w:t>định.</w:t>
            </w:r>
          </w:p>
          <w:p w14:paraId="136CEC5C" w14:textId="77777777" w:rsidR="003A20EB" w:rsidRPr="00EF38C5" w:rsidRDefault="003A20EB" w:rsidP="00165DD2">
            <w:pPr>
              <w:spacing w:before="60" w:after="60"/>
              <w:ind w:left="284" w:right="284" w:firstLine="0"/>
              <w:rPr>
                <w:color w:val="000000" w:themeColor="text1"/>
                <w:sz w:val="26"/>
                <w:szCs w:val="26"/>
              </w:rPr>
            </w:pPr>
            <w:r w:rsidRPr="00EA44D3">
              <w:rPr>
                <w:color w:val="000000" w:themeColor="text1"/>
                <w:sz w:val="26"/>
                <w:szCs w:val="26"/>
              </w:rPr>
              <w:t xml:space="preserve">Lý do quy định: </w:t>
            </w:r>
            <w:r w:rsidR="00E17A0C" w:rsidRPr="00EA44D3">
              <w:rPr>
                <w:color w:val="000000" w:themeColor="text1"/>
                <w:sz w:val="26"/>
                <w:szCs w:val="26"/>
              </w:rPr>
              <w:t xml:space="preserve">Để </w:t>
            </w:r>
            <w:r w:rsidR="00E17A0C" w:rsidRPr="00EA44D3">
              <w:rPr>
                <w:rFonts w:eastAsia="Times New Roman"/>
                <w:color w:val="000000" w:themeColor="text1"/>
                <w:sz w:val="26"/>
                <w:szCs w:val="26"/>
                <w:lang w:val="vi-VN"/>
              </w:rPr>
              <w:t>c</w:t>
            </w:r>
            <w:r w:rsidR="00E17A0C" w:rsidRPr="00EA44D3">
              <w:rPr>
                <w:color w:val="000000" w:themeColor="text1"/>
                <w:sz w:val="26"/>
                <w:szCs w:val="26"/>
                <w:lang w:val="vi-VN"/>
              </w:rPr>
              <w:t xml:space="preserve">ơ quan </w:t>
            </w:r>
            <w:r w:rsidR="00E17A0C" w:rsidRPr="00EA44D3">
              <w:rPr>
                <w:rFonts w:eastAsia="Times New Roman"/>
                <w:color w:val="000000" w:themeColor="text1"/>
                <w:sz w:val="26"/>
                <w:szCs w:val="26"/>
              </w:rPr>
              <w:t>có thẩm quyền</w:t>
            </w:r>
            <w:r w:rsidR="00165DD2">
              <w:rPr>
                <w:rFonts w:eastAsia="Times New Roman"/>
                <w:color w:val="000000" w:themeColor="text1"/>
                <w:sz w:val="26"/>
                <w:szCs w:val="26"/>
                <w:lang w:val="vi-VN"/>
              </w:rPr>
              <w:t xml:space="preserve"> thẩm định hồ sơ</w:t>
            </w:r>
            <w:r w:rsidR="00165DD2">
              <w:rPr>
                <w:rFonts w:eastAsia="Times New Roman"/>
                <w:color w:val="000000" w:themeColor="text1"/>
                <w:sz w:val="26"/>
                <w:szCs w:val="26"/>
              </w:rPr>
              <w:t xml:space="preserve"> </w:t>
            </w:r>
            <w:r w:rsidR="00EF38C5">
              <w:rPr>
                <w:rFonts w:eastAsia="Times New Roman"/>
                <w:color w:val="000000" w:themeColor="text1"/>
                <w:sz w:val="26"/>
                <w:szCs w:val="26"/>
              </w:rPr>
              <w:t>và ra Quyết định cấp thẻ</w:t>
            </w:r>
            <w:r w:rsidR="00165DD2">
              <w:rPr>
                <w:rFonts w:eastAsia="Times New Roman"/>
                <w:color w:val="000000" w:themeColor="text1"/>
                <w:sz w:val="26"/>
                <w:szCs w:val="26"/>
              </w:rPr>
              <w:t xml:space="preserve"> Cộng tác viên.</w:t>
            </w:r>
          </w:p>
        </w:tc>
      </w:tr>
      <w:tr w:rsidR="00EA44D3" w:rsidRPr="00EA44D3" w14:paraId="51EC2C7E" w14:textId="77777777" w:rsidTr="00165DD2">
        <w:tc>
          <w:tcPr>
            <w:tcW w:w="989" w:type="pct"/>
            <w:shd w:val="clear" w:color="auto" w:fill="FFFFFF"/>
          </w:tcPr>
          <w:p w14:paraId="21595CD5" w14:textId="77777777" w:rsidR="003A20EB" w:rsidRPr="00EA44D3" w:rsidRDefault="003A20EB" w:rsidP="009D3522">
            <w:pPr>
              <w:spacing w:before="60" w:after="60"/>
              <w:ind w:left="113" w:right="113" w:firstLine="0"/>
              <w:rPr>
                <w:color w:val="000000" w:themeColor="text1"/>
                <w:sz w:val="26"/>
                <w:szCs w:val="26"/>
              </w:rPr>
            </w:pPr>
            <w:r w:rsidRPr="00EA44D3">
              <w:rPr>
                <w:color w:val="000000" w:themeColor="text1"/>
                <w:sz w:val="26"/>
                <w:szCs w:val="26"/>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4011" w:type="pct"/>
            <w:shd w:val="clear" w:color="auto" w:fill="FFFFFF"/>
          </w:tcPr>
          <w:p w14:paraId="7C4B17BD" w14:textId="77777777" w:rsidR="003A20EB" w:rsidRPr="00EA44D3" w:rsidRDefault="003A20EB" w:rsidP="00027D66">
            <w:pPr>
              <w:spacing w:before="60" w:after="60"/>
              <w:ind w:left="284" w:right="284" w:firstLine="0"/>
              <w:rPr>
                <w:color w:val="000000" w:themeColor="text1"/>
                <w:sz w:val="26"/>
                <w:szCs w:val="26"/>
                <w:lang w:val="pt-BR"/>
              </w:rPr>
            </w:pPr>
            <w:r w:rsidRPr="00EA44D3">
              <w:rPr>
                <w:color w:val="000000" w:themeColor="text1"/>
                <w:sz w:val="26"/>
                <w:szCs w:val="26"/>
                <w:lang w:val="pt-BR"/>
              </w:rPr>
              <w:t xml:space="preserve">Có </w:t>
            </w:r>
            <w:r w:rsidR="00363F06" w:rsidRPr="00EA44D3">
              <w:rPr>
                <w:color w:val="000000" w:themeColor="text1"/>
                <w:sz w:val="26"/>
                <w:szCs w:val="26"/>
              </w:rPr>
              <w:fldChar w:fldCharType="begin">
                <w:ffData>
                  <w:name w:val=""/>
                  <w:enabled/>
                  <w:calcOnExit w:val="0"/>
                  <w:checkBox>
                    <w:size w:val="20"/>
                    <w:default w:val="0"/>
                  </w:checkBox>
                </w:ffData>
              </w:fldChar>
            </w:r>
            <w:r w:rsidR="00363F06" w:rsidRPr="00EA44D3">
              <w:rPr>
                <w:color w:val="000000" w:themeColor="text1"/>
                <w:sz w:val="26"/>
                <w:szCs w:val="26"/>
                <w:lang w:val="pt-BR"/>
              </w:rPr>
              <w:instrText xml:space="preserve"> FORMCHECKBOX </w:instrText>
            </w:r>
            <w:r w:rsidR="00363F06" w:rsidRPr="00EA44D3">
              <w:rPr>
                <w:color w:val="000000" w:themeColor="text1"/>
                <w:sz w:val="26"/>
                <w:szCs w:val="26"/>
              </w:rPr>
            </w:r>
            <w:r w:rsidR="00363F06" w:rsidRPr="00EA44D3">
              <w:rPr>
                <w:color w:val="000000" w:themeColor="text1"/>
                <w:sz w:val="26"/>
                <w:szCs w:val="26"/>
              </w:rPr>
              <w:fldChar w:fldCharType="separate"/>
            </w:r>
            <w:r w:rsidR="00363F06" w:rsidRPr="00EA44D3">
              <w:rPr>
                <w:color w:val="000000" w:themeColor="text1"/>
                <w:sz w:val="26"/>
                <w:szCs w:val="26"/>
              </w:rPr>
              <w:fldChar w:fldCharType="end"/>
            </w:r>
            <w:r w:rsidRPr="00EA44D3">
              <w:rPr>
                <w:color w:val="000000" w:themeColor="text1"/>
                <w:sz w:val="26"/>
                <w:szCs w:val="26"/>
                <w:lang w:val="pt-BR"/>
              </w:rPr>
              <w:t xml:space="preserve">   Không </w:t>
            </w:r>
            <w:r w:rsidR="00000EE9" w:rsidRPr="00EA44D3">
              <w:rPr>
                <w:color w:val="000000" w:themeColor="text1"/>
                <w:sz w:val="26"/>
                <w:szCs w:val="26"/>
              </w:rPr>
              <w:fldChar w:fldCharType="begin">
                <w:ffData>
                  <w:name w:val=""/>
                  <w:enabled/>
                  <w:calcOnExit w:val="0"/>
                  <w:checkBox>
                    <w:size w:val="20"/>
                    <w:default w:val="1"/>
                  </w:checkBox>
                </w:ffData>
              </w:fldChar>
            </w:r>
            <w:r w:rsidR="00000EE9" w:rsidRPr="00EA44D3">
              <w:rPr>
                <w:color w:val="000000" w:themeColor="text1"/>
                <w:sz w:val="26"/>
                <w:szCs w:val="26"/>
              </w:rPr>
              <w:instrText xml:space="preserve"> FORMCHECKBOX </w:instrText>
            </w:r>
            <w:r w:rsidR="00000EE9" w:rsidRPr="00EA44D3">
              <w:rPr>
                <w:color w:val="000000" w:themeColor="text1"/>
                <w:sz w:val="26"/>
                <w:szCs w:val="26"/>
              </w:rPr>
            </w:r>
            <w:r w:rsidR="00000EE9" w:rsidRPr="00EA44D3">
              <w:rPr>
                <w:color w:val="000000" w:themeColor="text1"/>
                <w:sz w:val="26"/>
                <w:szCs w:val="26"/>
              </w:rPr>
              <w:fldChar w:fldCharType="separate"/>
            </w:r>
            <w:r w:rsidR="00000EE9" w:rsidRPr="00EA44D3">
              <w:rPr>
                <w:color w:val="000000" w:themeColor="text1"/>
                <w:sz w:val="26"/>
                <w:szCs w:val="26"/>
              </w:rPr>
              <w:fldChar w:fldCharType="end"/>
            </w:r>
            <w:r w:rsidR="00000EE9" w:rsidRPr="00EA44D3">
              <w:rPr>
                <w:color w:val="000000" w:themeColor="text1"/>
                <w:sz w:val="26"/>
                <w:szCs w:val="26"/>
              </w:rPr>
              <w:t xml:space="preserve"> </w:t>
            </w:r>
          </w:p>
          <w:p w14:paraId="67DAAEFC" w14:textId="77777777" w:rsidR="003A20EB" w:rsidRPr="00EA44D3" w:rsidRDefault="003A20EB" w:rsidP="00027D66">
            <w:pPr>
              <w:spacing w:before="60" w:after="60"/>
              <w:ind w:left="284" w:right="284" w:firstLine="0"/>
              <w:rPr>
                <w:color w:val="000000" w:themeColor="text1"/>
                <w:sz w:val="26"/>
                <w:szCs w:val="26"/>
                <w:lang w:val="pt-BR"/>
              </w:rPr>
            </w:pPr>
            <w:r w:rsidRPr="00EA44D3">
              <w:rPr>
                <w:color w:val="000000" w:themeColor="text1"/>
                <w:sz w:val="26"/>
                <w:szCs w:val="26"/>
                <w:lang w:val="pt-BR"/>
              </w:rPr>
              <w:t>Lý do quy định: …………………</w:t>
            </w:r>
          </w:p>
          <w:p w14:paraId="4B77E72B" w14:textId="77777777" w:rsidR="003A20EB" w:rsidRPr="00EA44D3" w:rsidRDefault="003A20EB" w:rsidP="00027D66">
            <w:pPr>
              <w:spacing w:before="60" w:after="60"/>
              <w:ind w:left="284" w:right="284" w:firstLine="0"/>
              <w:rPr>
                <w:color w:val="000000" w:themeColor="text1"/>
                <w:sz w:val="26"/>
                <w:szCs w:val="26"/>
                <w:lang w:val="pt-BR"/>
              </w:rPr>
            </w:pPr>
          </w:p>
        </w:tc>
      </w:tr>
      <w:tr w:rsidR="00EA44D3" w:rsidRPr="00EA44D3" w14:paraId="31F56A11" w14:textId="77777777" w:rsidTr="00165DD2">
        <w:tc>
          <w:tcPr>
            <w:tcW w:w="5000" w:type="pct"/>
            <w:gridSpan w:val="2"/>
            <w:shd w:val="clear" w:color="auto" w:fill="FFFFFF"/>
          </w:tcPr>
          <w:p w14:paraId="6C73CFBD" w14:textId="77777777" w:rsidR="003A20EB" w:rsidRPr="00EA44D3" w:rsidRDefault="003A20EB" w:rsidP="00027D66">
            <w:pPr>
              <w:spacing w:before="60" w:after="60"/>
              <w:ind w:left="284" w:right="284" w:firstLine="0"/>
              <w:rPr>
                <w:b/>
                <w:color w:val="000000" w:themeColor="text1"/>
                <w:sz w:val="26"/>
                <w:szCs w:val="26"/>
              </w:rPr>
            </w:pPr>
            <w:r w:rsidRPr="00EA44D3">
              <w:rPr>
                <w:b/>
                <w:color w:val="000000" w:themeColor="text1"/>
                <w:sz w:val="26"/>
                <w:szCs w:val="26"/>
              </w:rPr>
              <w:t>6. Đối tượng thực hiện</w:t>
            </w:r>
          </w:p>
        </w:tc>
      </w:tr>
      <w:tr w:rsidR="00EA44D3" w:rsidRPr="00EA44D3" w14:paraId="0A9CA0AA" w14:textId="77777777" w:rsidTr="00165DD2">
        <w:tc>
          <w:tcPr>
            <w:tcW w:w="989" w:type="pct"/>
            <w:shd w:val="clear" w:color="auto" w:fill="FFFFFF"/>
          </w:tcPr>
          <w:p w14:paraId="2EF2D0F0" w14:textId="77777777" w:rsidR="003A20EB" w:rsidRPr="00EA44D3" w:rsidRDefault="003A20EB" w:rsidP="009D3522">
            <w:pPr>
              <w:spacing w:before="60" w:after="60"/>
              <w:ind w:left="113" w:right="113" w:firstLine="0"/>
              <w:rPr>
                <w:color w:val="000000" w:themeColor="text1"/>
                <w:sz w:val="26"/>
                <w:szCs w:val="26"/>
              </w:rPr>
            </w:pPr>
            <w:r w:rsidRPr="00EA44D3">
              <w:rPr>
                <w:color w:val="000000" w:themeColor="text1"/>
                <w:sz w:val="26"/>
                <w:szCs w:val="26"/>
              </w:rPr>
              <w:lastRenderedPageBreak/>
              <w:t>a) Đối tượng thực hiện:</w:t>
            </w:r>
          </w:p>
        </w:tc>
        <w:tc>
          <w:tcPr>
            <w:tcW w:w="4011" w:type="pct"/>
            <w:shd w:val="clear" w:color="auto" w:fill="FFFFFF"/>
          </w:tcPr>
          <w:p w14:paraId="34465AF5" w14:textId="77777777" w:rsidR="003A20EB" w:rsidRPr="00EA44D3" w:rsidRDefault="003A20EB" w:rsidP="00027D66">
            <w:pPr>
              <w:spacing w:before="60" w:after="60"/>
              <w:ind w:left="284" w:right="284" w:firstLine="0"/>
              <w:rPr>
                <w:color w:val="000000" w:themeColor="text1"/>
                <w:sz w:val="26"/>
                <w:szCs w:val="26"/>
              </w:rPr>
            </w:pPr>
            <w:r w:rsidRPr="00EA44D3">
              <w:rPr>
                <w:color w:val="000000" w:themeColor="text1"/>
                <w:sz w:val="26"/>
                <w:szCs w:val="26"/>
              </w:rPr>
              <w:t xml:space="preserve">- Tổ chức: Trong nước </w:t>
            </w:r>
            <w:r w:rsidR="00363F06" w:rsidRPr="00EA44D3">
              <w:rPr>
                <w:color w:val="000000" w:themeColor="text1"/>
                <w:sz w:val="26"/>
                <w:szCs w:val="26"/>
              </w:rPr>
              <w:fldChar w:fldCharType="begin">
                <w:ffData>
                  <w:name w:val=""/>
                  <w:enabled/>
                  <w:calcOnExit w:val="0"/>
                  <w:checkBox>
                    <w:size w:val="20"/>
                    <w:default w:val="1"/>
                  </w:checkBox>
                </w:ffData>
              </w:fldChar>
            </w:r>
            <w:r w:rsidR="00363F06" w:rsidRPr="00EA44D3">
              <w:rPr>
                <w:color w:val="000000" w:themeColor="text1"/>
                <w:sz w:val="26"/>
                <w:szCs w:val="26"/>
              </w:rPr>
              <w:instrText xml:space="preserve"> FORMCHECKBOX </w:instrText>
            </w:r>
            <w:r w:rsidR="00363F06" w:rsidRPr="00EA44D3">
              <w:rPr>
                <w:color w:val="000000" w:themeColor="text1"/>
                <w:sz w:val="26"/>
                <w:szCs w:val="26"/>
              </w:rPr>
            </w:r>
            <w:r w:rsidR="00363F06" w:rsidRPr="00EA44D3">
              <w:rPr>
                <w:color w:val="000000" w:themeColor="text1"/>
                <w:sz w:val="26"/>
                <w:szCs w:val="26"/>
              </w:rPr>
              <w:fldChar w:fldCharType="separate"/>
            </w:r>
            <w:r w:rsidR="00363F06" w:rsidRPr="00EA44D3">
              <w:rPr>
                <w:color w:val="000000" w:themeColor="text1"/>
                <w:sz w:val="26"/>
                <w:szCs w:val="26"/>
              </w:rPr>
              <w:fldChar w:fldCharType="end"/>
            </w:r>
            <w:r w:rsidRPr="00EA44D3">
              <w:rPr>
                <w:color w:val="000000" w:themeColor="text1"/>
                <w:sz w:val="26"/>
                <w:szCs w:val="26"/>
              </w:rPr>
              <w:t xml:space="preserve">      Nước ngoài </w:t>
            </w:r>
            <w:r w:rsidR="00363F06" w:rsidRPr="00EA44D3">
              <w:rPr>
                <w:color w:val="000000" w:themeColor="text1"/>
                <w:sz w:val="26"/>
                <w:szCs w:val="26"/>
              </w:rPr>
              <w:fldChar w:fldCharType="begin">
                <w:ffData>
                  <w:name w:val=""/>
                  <w:enabled/>
                  <w:calcOnExit w:val="0"/>
                  <w:checkBox>
                    <w:size w:val="20"/>
                    <w:default w:val="0"/>
                  </w:checkBox>
                </w:ffData>
              </w:fldChar>
            </w:r>
            <w:r w:rsidR="00363F06" w:rsidRPr="00EA44D3">
              <w:rPr>
                <w:color w:val="000000" w:themeColor="text1"/>
                <w:sz w:val="26"/>
                <w:szCs w:val="26"/>
              </w:rPr>
              <w:instrText xml:space="preserve"> FORMCHECKBOX </w:instrText>
            </w:r>
            <w:r w:rsidR="00363F06" w:rsidRPr="00EA44D3">
              <w:rPr>
                <w:color w:val="000000" w:themeColor="text1"/>
                <w:sz w:val="26"/>
                <w:szCs w:val="26"/>
              </w:rPr>
            </w:r>
            <w:r w:rsidR="00363F06" w:rsidRPr="00EA44D3">
              <w:rPr>
                <w:color w:val="000000" w:themeColor="text1"/>
                <w:sz w:val="26"/>
                <w:szCs w:val="26"/>
              </w:rPr>
              <w:fldChar w:fldCharType="separate"/>
            </w:r>
            <w:r w:rsidR="00363F06" w:rsidRPr="00EA44D3">
              <w:rPr>
                <w:color w:val="000000" w:themeColor="text1"/>
                <w:sz w:val="26"/>
                <w:szCs w:val="26"/>
              </w:rPr>
              <w:fldChar w:fldCharType="end"/>
            </w:r>
          </w:p>
          <w:p w14:paraId="3E074B87" w14:textId="77777777" w:rsidR="004872CE" w:rsidRDefault="003A20EB" w:rsidP="00C13B5E">
            <w:pPr>
              <w:spacing w:after="60"/>
              <w:ind w:left="284" w:right="284" w:firstLine="0"/>
              <w:rPr>
                <w:color w:val="000000" w:themeColor="text1"/>
                <w:sz w:val="26"/>
                <w:szCs w:val="26"/>
              </w:rPr>
            </w:pPr>
            <w:r w:rsidRPr="00EA44D3">
              <w:rPr>
                <w:color w:val="000000" w:themeColor="text1"/>
                <w:sz w:val="26"/>
                <w:szCs w:val="26"/>
              </w:rPr>
              <w:t xml:space="preserve">Mô tả rõ: </w:t>
            </w:r>
          </w:p>
          <w:p w14:paraId="586B9F64" w14:textId="6C773D6C" w:rsidR="00C13B5E" w:rsidRPr="005563D1" w:rsidRDefault="004872CE" w:rsidP="00C13B5E">
            <w:pPr>
              <w:spacing w:after="60"/>
              <w:ind w:left="284" w:right="284" w:firstLine="0"/>
              <w:rPr>
                <w:rFonts w:eastAsia="Times New Roman"/>
                <w:bCs/>
                <w:color w:val="000000"/>
                <w:sz w:val="26"/>
                <w:lang w:eastAsia="en-GB"/>
              </w:rPr>
            </w:pPr>
            <w:r w:rsidRPr="005563D1">
              <w:rPr>
                <w:rFonts w:eastAsia="Times New Roman"/>
                <w:bCs/>
                <w:color w:val="000000"/>
                <w:sz w:val="26"/>
                <w:lang w:eastAsia="en-GB"/>
              </w:rPr>
              <w:t xml:space="preserve">- </w:t>
            </w:r>
            <w:r w:rsidR="00C13B5E" w:rsidRPr="005563D1">
              <w:rPr>
                <w:rFonts w:eastAsia="Times New Roman"/>
                <w:bCs/>
                <w:color w:val="000000"/>
                <w:sz w:val="26"/>
                <w:lang w:eastAsia="en-GB"/>
              </w:rPr>
              <w:t xml:space="preserve">Người có đủ tiêu chuẩn quy định tại Điều 24 của Luật Trợ giúp pháp lý, nếu có nguyện vọng làm cộng tác viên trợ giúp pháp lý (sau đây gọi chung là cộng tác viên) và đồng ý với các nội dung của hợp đồng thực hiện trợ giúp pháp lý theo hướng dẫn của Bộ Tư pháp thì gửi 01 bộ hồ sơ đến Trung tâm nơi mình cư trú. </w:t>
            </w:r>
          </w:p>
          <w:p w14:paraId="46989EE3" w14:textId="0653C100" w:rsidR="00C13B5E" w:rsidRPr="005563D1" w:rsidRDefault="004872CE" w:rsidP="004872CE">
            <w:pPr>
              <w:spacing w:before="80" w:after="80" w:line="390" w:lineRule="exact"/>
              <w:ind w:firstLine="0"/>
              <w:rPr>
                <w:rFonts w:eastAsia="Times New Roman"/>
                <w:bCs/>
                <w:iCs/>
                <w:color w:val="000000"/>
                <w:sz w:val="26"/>
                <w:lang w:eastAsia="en-GB"/>
              </w:rPr>
            </w:pPr>
            <w:r w:rsidRPr="005563D1">
              <w:rPr>
                <w:rFonts w:eastAsia="Times New Roman"/>
                <w:bCs/>
                <w:i/>
                <w:color w:val="000000"/>
                <w:sz w:val="26"/>
                <w:lang w:eastAsia="en-GB"/>
              </w:rPr>
              <w:t xml:space="preserve">     </w:t>
            </w:r>
            <w:r w:rsidRPr="005563D1">
              <w:rPr>
                <w:rFonts w:eastAsia="Times New Roman"/>
                <w:bCs/>
                <w:iCs/>
                <w:color w:val="000000"/>
                <w:sz w:val="26"/>
                <w:lang w:eastAsia="en-GB"/>
              </w:rPr>
              <w:t xml:space="preserve">- </w:t>
            </w:r>
            <w:r w:rsidR="00C13B5E" w:rsidRPr="005563D1">
              <w:rPr>
                <w:rFonts w:eastAsia="Times New Roman"/>
                <w:bCs/>
                <w:iCs/>
                <w:color w:val="000000"/>
                <w:sz w:val="26"/>
                <w:lang w:eastAsia="en-GB"/>
              </w:rPr>
              <w:t>Trong thời hạn 03 ngày làm việc kể từ ngày nhận được hồ sơ, nếu hồ sơ chưa đầy đủ theo quy định, Trung tâm thông báo bằng văn bản yêu cầu người đề nghị bổ sung, hoàn thiện hồ sơ.</w:t>
            </w:r>
          </w:p>
          <w:p w14:paraId="68143E28" w14:textId="032867C3" w:rsidR="00C13B5E" w:rsidRPr="005563D1" w:rsidRDefault="004872CE" w:rsidP="004872CE">
            <w:pPr>
              <w:spacing w:before="80" w:after="80" w:line="390" w:lineRule="exact"/>
              <w:ind w:firstLine="0"/>
              <w:rPr>
                <w:rFonts w:eastAsia="Times New Roman"/>
                <w:bCs/>
                <w:iCs/>
                <w:color w:val="000000"/>
                <w:sz w:val="26"/>
                <w:lang w:eastAsia="en-GB"/>
              </w:rPr>
            </w:pPr>
            <w:r w:rsidRPr="005563D1">
              <w:rPr>
                <w:rFonts w:eastAsia="Times New Roman"/>
                <w:bCs/>
                <w:i/>
                <w:color w:val="000000"/>
                <w:sz w:val="26"/>
                <w:lang w:eastAsia="en-GB"/>
              </w:rPr>
              <w:t xml:space="preserve">    - </w:t>
            </w:r>
            <w:r w:rsidR="00C13B5E" w:rsidRPr="005563D1">
              <w:rPr>
                <w:rFonts w:eastAsia="Times New Roman"/>
                <w:bCs/>
                <w:iCs/>
                <w:color w:val="000000"/>
                <w:sz w:val="26"/>
                <w:lang w:eastAsia="en-GB"/>
              </w:rPr>
              <w:t>Người đề nghị có trách nhiệm bổ sung, hoàn thiện hồ sơ trong thời hạn 05 ngày làm việc kể từ ngày nhận được thông báo của Trung tâm. Hết thời hạn này mà người đề nghị không bổ sung, hoàn thiện hồ sơ thì Trung tâm trả lại hồ sơ và thông báo bằng văn bản, nêu rõ lý do.</w:t>
            </w:r>
          </w:p>
          <w:p w14:paraId="6BA1809C" w14:textId="424C8313" w:rsidR="00C13B5E" w:rsidRPr="005563D1" w:rsidRDefault="004872CE" w:rsidP="004872CE">
            <w:pPr>
              <w:spacing w:before="80" w:after="80" w:line="390" w:lineRule="exact"/>
              <w:ind w:firstLine="0"/>
              <w:rPr>
                <w:rFonts w:eastAsia="Times New Roman"/>
                <w:bCs/>
                <w:color w:val="000000"/>
                <w:sz w:val="26"/>
                <w:lang w:eastAsia="en-GB"/>
              </w:rPr>
            </w:pPr>
            <w:r w:rsidRPr="005563D1">
              <w:rPr>
                <w:rFonts w:eastAsia="Times New Roman"/>
                <w:bCs/>
                <w:color w:val="000000"/>
                <w:sz w:val="26"/>
                <w:lang w:eastAsia="en-GB"/>
              </w:rPr>
              <w:t xml:space="preserve">     - </w:t>
            </w:r>
            <w:r w:rsidR="00C13B5E" w:rsidRPr="005563D1">
              <w:rPr>
                <w:rFonts w:eastAsia="Times New Roman"/>
                <w:bCs/>
                <w:color w:val="000000"/>
                <w:sz w:val="26"/>
                <w:lang w:eastAsia="en-GB"/>
              </w:rPr>
              <w:t xml:space="preserve">Trong thời hạn 04 ngày làm việc kể từ ngày nhận được hồ sơ </w:t>
            </w:r>
            <w:r w:rsidR="00C13B5E" w:rsidRPr="005563D1">
              <w:rPr>
                <w:rFonts w:eastAsia="Times New Roman"/>
                <w:bCs/>
                <w:i/>
                <w:color w:val="000000"/>
                <w:sz w:val="26"/>
                <w:lang w:eastAsia="en-GB"/>
              </w:rPr>
              <w:t>hợp lệ</w:t>
            </w:r>
            <w:r w:rsidR="00C13B5E" w:rsidRPr="005563D1">
              <w:rPr>
                <w:rFonts w:eastAsia="Times New Roman"/>
                <w:bCs/>
                <w:color w:val="000000"/>
                <w:sz w:val="26"/>
                <w:lang w:eastAsia="en-GB"/>
              </w:rPr>
              <w:t>, căn cứ nhu cầu trợ giúp pháp lý của người dân và điều kiện thực tế tại địa phương, Giám đốc Trung tâm lựa chọn hồ sơ trình Giám đốc Sở Tư pháp xem xét cấp thẻ cộng tác viên.</w:t>
            </w:r>
          </w:p>
          <w:p w14:paraId="2DCFD915" w14:textId="4EB8AFF9" w:rsidR="00C13B5E" w:rsidRPr="005563D1" w:rsidRDefault="004872CE" w:rsidP="004872CE">
            <w:pPr>
              <w:spacing w:before="80" w:after="80" w:line="390" w:lineRule="exact"/>
              <w:ind w:firstLine="0"/>
              <w:rPr>
                <w:rFonts w:eastAsia="Times New Roman"/>
                <w:bCs/>
                <w:color w:val="000000"/>
                <w:sz w:val="26"/>
                <w:lang w:eastAsia="en-GB"/>
              </w:rPr>
            </w:pPr>
            <w:r w:rsidRPr="005563D1">
              <w:rPr>
                <w:rFonts w:eastAsia="Times New Roman"/>
                <w:bCs/>
                <w:color w:val="000000"/>
                <w:sz w:val="26"/>
                <w:lang w:eastAsia="en-GB"/>
              </w:rPr>
              <w:t xml:space="preserve">      - </w:t>
            </w:r>
            <w:r w:rsidR="00C13B5E" w:rsidRPr="005563D1">
              <w:rPr>
                <w:rFonts w:eastAsia="Times New Roman"/>
                <w:bCs/>
                <w:color w:val="000000"/>
                <w:sz w:val="26"/>
                <w:lang w:eastAsia="en-GB"/>
              </w:rPr>
              <w:t xml:space="preserve">Trong thời hạn 03 ngày làm việc kể từ ngày nhận được hồ sơ hợp lệ do Giám đốc Trung tâm trình, Giám đốc Sở Tư pháp xem xét, quyết định cấp thẻ cộng tác viên theo mẫu do Bộ Tư pháp ban hành. </w:t>
            </w:r>
          </w:p>
          <w:p w14:paraId="19C7D093" w14:textId="15E47593" w:rsidR="00C13B5E" w:rsidRPr="005563D1" w:rsidRDefault="004872CE" w:rsidP="004872CE">
            <w:pPr>
              <w:spacing w:before="80" w:after="80" w:line="390" w:lineRule="exact"/>
              <w:ind w:firstLine="0"/>
              <w:rPr>
                <w:rFonts w:eastAsia="Times New Roman"/>
                <w:bCs/>
                <w:color w:val="000000"/>
                <w:sz w:val="26"/>
                <w:lang w:eastAsia="en-GB"/>
              </w:rPr>
            </w:pPr>
            <w:r w:rsidRPr="005563D1">
              <w:rPr>
                <w:rFonts w:eastAsia="Times New Roman"/>
                <w:bCs/>
                <w:color w:val="000000"/>
                <w:sz w:val="26"/>
                <w:lang w:eastAsia="en-GB"/>
              </w:rPr>
              <w:t xml:space="preserve">      - </w:t>
            </w:r>
            <w:r w:rsidR="00C13B5E" w:rsidRPr="005563D1">
              <w:rPr>
                <w:rFonts w:eastAsia="Times New Roman"/>
                <w:bCs/>
                <w:color w:val="000000"/>
                <w:sz w:val="26"/>
                <w:lang w:eastAsia="en-GB"/>
              </w:rPr>
              <w:t>Trường hợp từ chối phải thông báo rõ lý do bằng văn bản cho người đề nghị làm cộng tác viên. Người bị từ chối có quyền khiếu nại đối với việc từ chối cấp thẻ cộng tác viên. Việc giải quyết khiếu nại được thực hiện theo quy định của pháp luật về khiếu nại.</w:t>
            </w:r>
          </w:p>
          <w:p w14:paraId="06C63EFF" w14:textId="64F06A70" w:rsidR="00C13B5E" w:rsidRPr="005563D1" w:rsidRDefault="004872CE" w:rsidP="00362D88">
            <w:pPr>
              <w:spacing w:before="80" w:after="80" w:line="390" w:lineRule="exact"/>
              <w:ind w:firstLine="0"/>
              <w:rPr>
                <w:color w:val="000000" w:themeColor="text1"/>
                <w:sz w:val="24"/>
                <w:szCs w:val="26"/>
              </w:rPr>
            </w:pPr>
            <w:r w:rsidRPr="005563D1">
              <w:rPr>
                <w:rFonts w:eastAsia="Times New Roman"/>
                <w:bCs/>
                <w:color w:val="000000"/>
                <w:sz w:val="26"/>
                <w:lang w:eastAsia="en-GB"/>
              </w:rPr>
              <w:t xml:space="preserve">      - </w:t>
            </w:r>
            <w:r w:rsidR="00C13B5E" w:rsidRPr="005563D1">
              <w:rPr>
                <w:rFonts w:eastAsia="Times New Roman"/>
                <w:bCs/>
                <w:color w:val="000000"/>
                <w:sz w:val="26"/>
                <w:lang w:eastAsia="en-GB"/>
              </w:rPr>
              <w:t>Giám đốc Trung tâm trợ giúp pháp lý nhà nước ký kết hợp đồng thực hiện trợ giúp pháp lý với người được cấp thẻ cộng tác viên trợ giúp pháp lý để thực hiện tư vấn pháp luật, đại diện ngoài tố tụng tại địa phương.</w:t>
            </w:r>
          </w:p>
          <w:p w14:paraId="79AA6539" w14:textId="29055C3B" w:rsidR="00EF38C5" w:rsidRDefault="003A20EB" w:rsidP="00027D66">
            <w:pPr>
              <w:spacing w:before="60" w:after="60"/>
              <w:ind w:left="284" w:right="284" w:firstLine="0"/>
              <w:rPr>
                <w:color w:val="000000" w:themeColor="text1"/>
                <w:sz w:val="26"/>
                <w:szCs w:val="26"/>
              </w:rPr>
            </w:pPr>
            <w:r w:rsidRPr="00EA44D3">
              <w:rPr>
                <w:color w:val="000000" w:themeColor="text1"/>
                <w:sz w:val="26"/>
                <w:szCs w:val="26"/>
              </w:rPr>
              <w:t xml:space="preserve">Lý do quy định: </w:t>
            </w:r>
            <w:r w:rsidR="004872CE">
              <w:rPr>
                <w:color w:val="000000" w:themeColor="text1"/>
                <w:sz w:val="26"/>
                <w:szCs w:val="26"/>
              </w:rPr>
              <w:t>Bảo đảm sự thống nhất, chặt chẽ trong việc cấp thẻ Cộng tác viên TGPL theo quy định của Luật TGPL.</w:t>
            </w:r>
          </w:p>
          <w:p w14:paraId="18FA3851" w14:textId="77777777" w:rsidR="00EF38C5" w:rsidRDefault="00EF38C5" w:rsidP="00027D66">
            <w:pPr>
              <w:spacing w:before="60" w:after="60"/>
              <w:ind w:left="284" w:right="284" w:firstLine="0"/>
              <w:rPr>
                <w:color w:val="000000" w:themeColor="text1"/>
                <w:sz w:val="26"/>
                <w:szCs w:val="26"/>
              </w:rPr>
            </w:pPr>
          </w:p>
          <w:p w14:paraId="524F3199" w14:textId="77777777" w:rsidR="003A20EB" w:rsidRPr="00EA44D3" w:rsidRDefault="003A20EB" w:rsidP="00027D66">
            <w:pPr>
              <w:spacing w:before="60" w:after="60"/>
              <w:ind w:left="284" w:right="284" w:firstLine="0"/>
              <w:rPr>
                <w:color w:val="000000" w:themeColor="text1"/>
                <w:sz w:val="26"/>
                <w:szCs w:val="26"/>
              </w:rPr>
            </w:pPr>
            <w:r w:rsidRPr="00EA44D3">
              <w:rPr>
                <w:color w:val="000000" w:themeColor="text1"/>
                <w:sz w:val="26"/>
                <w:szCs w:val="26"/>
              </w:rPr>
              <w:t xml:space="preserve">- Cá nhân: Trong nước </w:t>
            </w:r>
            <w:r w:rsidR="00C051F3" w:rsidRPr="00EA44D3">
              <w:rPr>
                <w:color w:val="000000" w:themeColor="text1"/>
                <w:sz w:val="26"/>
                <w:szCs w:val="26"/>
              </w:rPr>
              <w:fldChar w:fldCharType="begin">
                <w:ffData>
                  <w:name w:val=""/>
                  <w:enabled/>
                  <w:calcOnExit w:val="0"/>
                  <w:checkBox>
                    <w:size w:val="20"/>
                    <w:default w:val="1"/>
                  </w:checkBox>
                </w:ffData>
              </w:fldChar>
            </w:r>
            <w:r w:rsidR="00C051F3" w:rsidRPr="00EA44D3">
              <w:rPr>
                <w:color w:val="000000" w:themeColor="text1"/>
                <w:sz w:val="26"/>
                <w:szCs w:val="26"/>
              </w:rPr>
              <w:instrText xml:space="preserve"> FORMCHECKBOX </w:instrText>
            </w:r>
            <w:r w:rsidR="00C051F3" w:rsidRPr="00EA44D3">
              <w:rPr>
                <w:color w:val="000000" w:themeColor="text1"/>
                <w:sz w:val="26"/>
                <w:szCs w:val="26"/>
              </w:rPr>
            </w:r>
            <w:r w:rsidR="00C051F3" w:rsidRPr="00EA44D3">
              <w:rPr>
                <w:color w:val="000000" w:themeColor="text1"/>
                <w:sz w:val="26"/>
                <w:szCs w:val="26"/>
              </w:rPr>
              <w:fldChar w:fldCharType="separate"/>
            </w:r>
            <w:r w:rsidR="00C051F3" w:rsidRPr="00EA44D3">
              <w:rPr>
                <w:color w:val="000000" w:themeColor="text1"/>
                <w:sz w:val="26"/>
                <w:szCs w:val="26"/>
              </w:rPr>
              <w:fldChar w:fldCharType="end"/>
            </w:r>
            <w:r w:rsidRPr="00EA44D3">
              <w:rPr>
                <w:color w:val="000000" w:themeColor="text1"/>
                <w:sz w:val="26"/>
                <w:szCs w:val="26"/>
              </w:rPr>
              <w:t xml:space="preserve">      Nước ngoài </w:t>
            </w:r>
            <w:r w:rsidR="00363F06" w:rsidRPr="00EA44D3">
              <w:rPr>
                <w:color w:val="000000" w:themeColor="text1"/>
                <w:sz w:val="26"/>
                <w:szCs w:val="26"/>
              </w:rPr>
              <w:fldChar w:fldCharType="begin">
                <w:ffData>
                  <w:name w:val=""/>
                  <w:enabled/>
                  <w:calcOnExit w:val="0"/>
                  <w:checkBox>
                    <w:size w:val="20"/>
                    <w:default w:val="0"/>
                  </w:checkBox>
                </w:ffData>
              </w:fldChar>
            </w:r>
            <w:r w:rsidR="00363F06" w:rsidRPr="00EA44D3">
              <w:rPr>
                <w:color w:val="000000" w:themeColor="text1"/>
                <w:sz w:val="26"/>
                <w:szCs w:val="26"/>
              </w:rPr>
              <w:instrText xml:space="preserve"> FORMCHECKBOX </w:instrText>
            </w:r>
            <w:r w:rsidR="00363F06" w:rsidRPr="00EA44D3">
              <w:rPr>
                <w:color w:val="000000" w:themeColor="text1"/>
                <w:sz w:val="26"/>
                <w:szCs w:val="26"/>
              </w:rPr>
            </w:r>
            <w:r w:rsidR="00363F06" w:rsidRPr="00EA44D3">
              <w:rPr>
                <w:color w:val="000000" w:themeColor="text1"/>
                <w:sz w:val="26"/>
                <w:szCs w:val="26"/>
              </w:rPr>
              <w:fldChar w:fldCharType="separate"/>
            </w:r>
            <w:r w:rsidR="00363F06" w:rsidRPr="00EA44D3">
              <w:rPr>
                <w:color w:val="000000" w:themeColor="text1"/>
                <w:sz w:val="26"/>
                <w:szCs w:val="26"/>
              </w:rPr>
              <w:fldChar w:fldCharType="end"/>
            </w:r>
          </w:p>
          <w:p w14:paraId="432EA0EF" w14:textId="77777777" w:rsidR="00C051F3" w:rsidRPr="00EA44D3" w:rsidRDefault="003A20EB" w:rsidP="00027D66">
            <w:pPr>
              <w:spacing w:before="60" w:after="60"/>
              <w:ind w:left="284" w:right="284" w:firstLine="0"/>
              <w:rPr>
                <w:color w:val="000000" w:themeColor="text1"/>
                <w:sz w:val="26"/>
                <w:szCs w:val="26"/>
              </w:rPr>
            </w:pPr>
            <w:r w:rsidRPr="00EA44D3">
              <w:rPr>
                <w:color w:val="000000" w:themeColor="text1"/>
                <w:sz w:val="26"/>
                <w:szCs w:val="26"/>
              </w:rPr>
              <w:t xml:space="preserve">Mô tả rõ: </w:t>
            </w:r>
          </w:p>
          <w:p w14:paraId="417DE569" w14:textId="2F4ADBC6" w:rsidR="00EF38C5" w:rsidRDefault="003A20EB" w:rsidP="00362D88">
            <w:pPr>
              <w:spacing w:before="60" w:after="60"/>
              <w:ind w:left="284" w:right="284" w:firstLine="0"/>
              <w:rPr>
                <w:color w:val="000000" w:themeColor="text1"/>
                <w:sz w:val="26"/>
                <w:szCs w:val="26"/>
              </w:rPr>
            </w:pPr>
            <w:r w:rsidRPr="00EA44D3">
              <w:rPr>
                <w:color w:val="000000" w:themeColor="text1"/>
                <w:sz w:val="26"/>
                <w:szCs w:val="26"/>
              </w:rPr>
              <w:t>Lý do quy định:</w:t>
            </w:r>
          </w:p>
          <w:p w14:paraId="15D6D393" w14:textId="77777777" w:rsidR="003A20EB" w:rsidRPr="00EA44D3" w:rsidRDefault="003A20EB" w:rsidP="00027D66">
            <w:pPr>
              <w:spacing w:before="60" w:after="60"/>
              <w:ind w:left="284" w:right="284" w:firstLine="0"/>
              <w:rPr>
                <w:color w:val="000000" w:themeColor="text1"/>
                <w:sz w:val="26"/>
                <w:szCs w:val="26"/>
              </w:rPr>
            </w:pPr>
            <w:r w:rsidRPr="00EA44D3">
              <w:rPr>
                <w:color w:val="000000" w:themeColor="text1"/>
                <w:sz w:val="26"/>
                <w:szCs w:val="26"/>
              </w:rPr>
              <w:t>- Có thể mở rộng/ thu hẹp đối tượng thực hiện không?:</w:t>
            </w:r>
          </w:p>
          <w:p w14:paraId="6D7F6D7D" w14:textId="77777777" w:rsidR="003A20EB" w:rsidRPr="00EA44D3" w:rsidRDefault="003A20EB" w:rsidP="00027D66">
            <w:pPr>
              <w:spacing w:before="60" w:after="60"/>
              <w:ind w:left="284" w:right="284" w:firstLine="0"/>
              <w:rPr>
                <w:color w:val="000000" w:themeColor="text1"/>
                <w:sz w:val="26"/>
                <w:szCs w:val="26"/>
              </w:rPr>
            </w:pPr>
            <w:r w:rsidRPr="00EA44D3">
              <w:rPr>
                <w:color w:val="000000" w:themeColor="text1"/>
                <w:sz w:val="26"/>
                <w:szCs w:val="26"/>
              </w:rPr>
              <w:t xml:space="preserve">Có </w:t>
            </w:r>
            <w:r w:rsidR="00363F06" w:rsidRPr="00EA44D3">
              <w:rPr>
                <w:color w:val="000000" w:themeColor="text1"/>
                <w:sz w:val="26"/>
                <w:szCs w:val="26"/>
              </w:rPr>
              <w:fldChar w:fldCharType="begin">
                <w:ffData>
                  <w:name w:val=""/>
                  <w:enabled/>
                  <w:calcOnExit w:val="0"/>
                  <w:checkBox>
                    <w:size w:val="20"/>
                    <w:default w:val="0"/>
                  </w:checkBox>
                </w:ffData>
              </w:fldChar>
            </w:r>
            <w:r w:rsidR="00363F06" w:rsidRPr="00EA44D3">
              <w:rPr>
                <w:color w:val="000000" w:themeColor="text1"/>
                <w:sz w:val="26"/>
                <w:szCs w:val="26"/>
              </w:rPr>
              <w:instrText xml:space="preserve"> FORMCHECKBOX </w:instrText>
            </w:r>
            <w:r w:rsidR="00363F06" w:rsidRPr="00EA44D3">
              <w:rPr>
                <w:color w:val="000000" w:themeColor="text1"/>
                <w:sz w:val="26"/>
                <w:szCs w:val="26"/>
              </w:rPr>
            </w:r>
            <w:r w:rsidR="00363F06" w:rsidRPr="00EA44D3">
              <w:rPr>
                <w:color w:val="000000" w:themeColor="text1"/>
                <w:sz w:val="26"/>
                <w:szCs w:val="26"/>
              </w:rPr>
              <w:fldChar w:fldCharType="separate"/>
            </w:r>
            <w:r w:rsidR="00363F06" w:rsidRPr="00EA44D3">
              <w:rPr>
                <w:color w:val="000000" w:themeColor="text1"/>
                <w:sz w:val="26"/>
                <w:szCs w:val="26"/>
              </w:rPr>
              <w:fldChar w:fldCharType="end"/>
            </w:r>
            <w:r w:rsidRPr="00EA44D3">
              <w:rPr>
                <w:color w:val="000000" w:themeColor="text1"/>
                <w:sz w:val="26"/>
                <w:szCs w:val="26"/>
              </w:rPr>
              <w:t xml:space="preserve">    Không </w:t>
            </w:r>
            <w:r w:rsidR="00363F06" w:rsidRPr="00EA44D3">
              <w:rPr>
                <w:color w:val="000000" w:themeColor="text1"/>
                <w:sz w:val="26"/>
                <w:szCs w:val="26"/>
              </w:rPr>
              <w:fldChar w:fldCharType="begin">
                <w:ffData>
                  <w:name w:val=""/>
                  <w:enabled/>
                  <w:calcOnExit w:val="0"/>
                  <w:checkBox>
                    <w:size w:val="20"/>
                    <w:default w:val="1"/>
                  </w:checkBox>
                </w:ffData>
              </w:fldChar>
            </w:r>
            <w:r w:rsidR="00363F06" w:rsidRPr="00EA44D3">
              <w:rPr>
                <w:color w:val="000000" w:themeColor="text1"/>
                <w:sz w:val="26"/>
                <w:szCs w:val="26"/>
              </w:rPr>
              <w:instrText xml:space="preserve"> FORMCHECKBOX </w:instrText>
            </w:r>
            <w:r w:rsidR="00363F06" w:rsidRPr="00EA44D3">
              <w:rPr>
                <w:color w:val="000000" w:themeColor="text1"/>
                <w:sz w:val="26"/>
                <w:szCs w:val="26"/>
              </w:rPr>
            </w:r>
            <w:r w:rsidR="00363F06" w:rsidRPr="00EA44D3">
              <w:rPr>
                <w:color w:val="000000" w:themeColor="text1"/>
                <w:sz w:val="26"/>
                <w:szCs w:val="26"/>
              </w:rPr>
              <w:fldChar w:fldCharType="separate"/>
            </w:r>
            <w:r w:rsidR="00363F06" w:rsidRPr="00EA44D3">
              <w:rPr>
                <w:color w:val="000000" w:themeColor="text1"/>
                <w:sz w:val="26"/>
                <w:szCs w:val="26"/>
              </w:rPr>
              <w:fldChar w:fldCharType="end"/>
            </w:r>
          </w:p>
          <w:p w14:paraId="4C98525D" w14:textId="77777777" w:rsidR="003A20EB" w:rsidRPr="00EA44D3" w:rsidRDefault="003A20EB" w:rsidP="00EF38C5">
            <w:pPr>
              <w:spacing w:before="60" w:after="60"/>
              <w:ind w:left="284" w:right="284" w:firstLine="0"/>
              <w:rPr>
                <w:color w:val="000000" w:themeColor="text1"/>
                <w:sz w:val="26"/>
                <w:szCs w:val="26"/>
              </w:rPr>
            </w:pPr>
            <w:r w:rsidRPr="00EA44D3">
              <w:rPr>
                <w:color w:val="000000" w:themeColor="text1"/>
                <w:sz w:val="26"/>
                <w:szCs w:val="26"/>
              </w:rPr>
              <w:t xml:space="preserve">Nêu rõ lý do: </w:t>
            </w:r>
            <w:r w:rsidR="00165DD2">
              <w:rPr>
                <w:color w:val="000000" w:themeColor="text1"/>
                <w:sz w:val="26"/>
                <w:szCs w:val="26"/>
              </w:rPr>
              <w:t>Luật sửa đổi, bổ sung một số điều của Luật TGPL đã quy định cụ thể đối tượng làm cộng tác viên TGPL.</w:t>
            </w:r>
          </w:p>
        </w:tc>
      </w:tr>
      <w:tr w:rsidR="00EA44D3" w:rsidRPr="00EA44D3" w14:paraId="744AEA55" w14:textId="77777777" w:rsidTr="00165DD2">
        <w:tc>
          <w:tcPr>
            <w:tcW w:w="989" w:type="pct"/>
            <w:shd w:val="clear" w:color="auto" w:fill="FFFFFF"/>
          </w:tcPr>
          <w:p w14:paraId="35CC5C4C" w14:textId="77777777" w:rsidR="003A20EB" w:rsidRPr="00EA44D3" w:rsidRDefault="003A20EB" w:rsidP="009D3522">
            <w:pPr>
              <w:spacing w:before="60" w:after="60"/>
              <w:ind w:left="113" w:right="113" w:firstLine="0"/>
              <w:rPr>
                <w:color w:val="000000" w:themeColor="text1"/>
                <w:sz w:val="26"/>
                <w:szCs w:val="26"/>
              </w:rPr>
            </w:pPr>
            <w:r w:rsidRPr="00EA44D3">
              <w:rPr>
                <w:color w:val="000000" w:themeColor="text1"/>
                <w:sz w:val="26"/>
                <w:szCs w:val="26"/>
              </w:rPr>
              <w:lastRenderedPageBreak/>
              <w:t>b) Phạm vi áp dụng:</w:t>
            </w:r>
          </w:p>
        </w:tc>
        <w:tc>
          <w:tcPr>
            <w:tcW w:w="4011" w:type="pct"/>
            <w:shd w:val="clear" w:color="auto" w:fill="FFFFFF"/>
          </w:tcPr>
          <w:p w14:paraId="7BFD8E79" w14:textId="77777777" w:rsidR="003A20EB" w:rsidRPr="00EA44D3" w:rsidRDefault="003A20EB" w:rsidP="00027D66">
            <w:pPr>
              <w:spacing w:before="60" w:after="60"/>
              <w:ind w:left="284" w:right="284" w:firstLine="0"/>
              <w:rPr>
                <w:color w:val="000000" w:themeColor="text1"/>
                <w:sz w:val="26"/>
                <w:szCs w:val="26"/>
              </w:rPr>
            </w:pPr>
            <w:r w:rsidRPr="00EA44D3">
              <w:rPr>
                <w:color w:val="000000" w:themeColor="text1"/>
                <w:sz w:val="26"/>
                <w:szCs w:val="26"/>
              </w:rPr>
              <w:t xml:space="preserve">- Toàn quốc </w:t>
            </w:r>
            <w:r w:rsidR="00363F06" w:rsidRPr="00EA44D3">
              <w:rPr>
                <w:color w:val="000000" w:themeColor="text1"/>
                <w:sz w:val="26"/>
                <w:szCs w:val="26"/>
              </w:rPr>
              <w:fldChar w:fldCharType="begin">
                <w:ffData>
                  <w:name w:val=""/>
                  <w:enabled/>
                  <w:calcOnExit w:val="0"/>
                  <w:checkBox>
                    <w:size w:val="20"/>
                    <w:default w:val="1"/>
                  </w:checkBox>
                </w:ffData>
              </w:fldChar>
            </w:r>
            <w:r w:rsidR="00363F06" w:rsidRPr="00EA44D3">
              <w:rPr>
                <w:color w:val="000000" w:themeColor="text1"/>
                <w:sz w:val="26"/>
                <w:szCs w:val="26"/>
              </w:rPr>
              <w:instrText xml:space="preserve"> FORMCHECKBOX </w:instrText>
            </w:r>
            <w:r w:rsidR="00363F06" w:rsidRPr="00EA44D3">
              <w:rPr>
                <w:color w:val="000000" w:themeColor="text1"/>
                <w:sz w:val="26"/>
                <w:szCs w:val="26"/>
              </w:rPr>
            </w:r>
            <w:r w:rsidR="00363F06" w:rsidRPr="00EA44D3">
              <w:rPr>
                <w:color w:val="000000" w:themeColor="text1"/>
                <w:sz w:val="26"/>
                <w:szCs w:val="26"/>
              </w:rPr>
              <w:fldChar w:fldCharType="separate"/>
            </w:r>
            <w:r w:rsidR="00363F06" w:rsidRPr="00EA44D3">
              <w:rPr>
                <w:color w:val="000000" w:themeColor="text1"/>
                <w:sz w:val="26"/>
                <w:szCs w:val="26"/>
              </w:rPr>
              <w:fldChar w:fldCharType="end"/>
            </w:r>
            <w:r w:rsidRPr="00EA44D3">
              <w:rPr>
                <w:color w:val="000000" w:themeColor="text1"/>
                <w:sz w:val="26"/>
                <w:szCs w:val="26"/>
              </w:rPr>
              <w:t xml:space="preserve">      Vùng </w:t>
            </w:r>
            <w:r w:rsidR="00363F06" w:rsidRPr="00EA44D3">
              <w:rPr>
                <w:color w:val="000000" w:themeColor="text1"/>
                <w:sz w:val="26"/>
                <w:szCs w:val="26"/>
              </w:rPr>
              <w:fldChar w:fldCharType="begin">
                <w:ffData>
                  <w:name w:val=""/>
                  <w:enabled/>
                  <w:calcOnExit w:val="0"/>
                  <w:checkBox>
                    <w:size w:val="20"/>
                    <w:default w:val="0"/>
                  </w:checkBox>
                </w:ffData>
              </w:fldChar>
            </w:r>
            <w:r w:rsidR="00363F06" w:rsidRPr="00EA44D3">
              <w:rPr>
                <w:color w:val="000000" w:themeColor="text1"/>
                <w:sz w:val="26"/>
                <w:szCs w:val="26"/>
              </w:rPr>
              <w:instrText xml:space="preserve"> FORMCHECKBOX </w:instrText>
            </w:r>
            <w:r w:rsidR="00363F06" w:rsidRPr="00EA44D3">
              <w:rPr>
                <w:color w:val="000000" w:themeColor="text1"/>
                <w:sz w:val="26"/>
                <w:szCs w:val="26"/>
              </w:rPr>
            </w:r>
            <w:r w:rsidR="00363F06" w:rsidRPr="00EA44D3">
              <w:rPr>
                <w:color w:val="000000" w:themeColor="text1"/>
                <w:sz w:val="26"/>
                <w:szCs w:val="26"/>
              </w:rPr>
              <w:fldChar w:fldCharType="separate"/>
            </w:r>
            <w:r w:rsidR="00363F06" w:rsidRPr="00EA44D3">
              <w:rPr>
                <w:color w:val="000000" w:themeColor="text1"/>
                <w:sz w:val="26"/>
                <w:szCs w:val="26"/>
              </w:rPr>
              <w:fldChar w:fldCharType="end"/>
            </w:r>
            <w:r w:rsidRPr="00EA44D3">
              <w:rPr>
                <w:color w:val="000000" w:themeColor="text1"/>
                <w:sz w:val="26"/>
                <w:szCs w:val="26"/>
              </w:rPr>
              <w:t xml:space="preserve">     Địa phương </w:t>
            </w:r>
            <w:r w:rsidR="00363F06" w:rsidRPr="00EA44D3">
              <w:rPr>
                <w:color w:val="000000" w:themeColor="text1"/>
                <w:sz w:val="26"/>
                <w:szCs w:val="26"/>
              </w:rPr>
              <w:fldChar w:fldCharType="begin">
                <w:ffData>
                  <w:name w:val=""/>
                  <w:enabled/>
                  <w:calcOnExit w:val="0"/>
                  <w:checkBox>
                    <w:size w:val="20"/>
                    <w:default w:val="0"/>
                  </w:checkBox>
                </w:ffData>
              </w:fldChar>
            </w:r>
            <w:r w:rsidR="00363F06" w:rsidRPr="00EA44D3">
              <w:rPr>
                <w:color w:val="000000" w:themeColor="text1"/>
                <w:sz w:val="26"/>
                <w:szCs w:val="26"/>
              </w:rPr>
              <w:instrText xml:space="preserve"> FORMCHECKBOX </w:instrText>
            </w:r>
            <w:r w:rsidR="00363F06" w:rsidRPr="00EA44D3">
              <w:rPr>
                <w:color w:val="000000" w:themeColor="text1"/>
                <w:sz w:val="26"/>
                <w:szCs w:val="26"/>
              </w:rPr>
            </w:r>
            <w:r w:rsidR="00363F06" w:rsidRPr="00EA44D3">
              <w:rPr>
                <w:color w:val="000000" w:themeColor="text1"/>
                <w:sz w:val="26"/>
                <w:szCs w:val="26"/>
              </w:rPr>
              <w:fldChar w:fldCharType="separate"/>
            </w:r>
            <w:r w:rsidR="00363F06" w:rsidRPr="00EA44D3">
              <w:rPr>
                <w:color w:val="000000" w:themeColor="text1"/>
                <w:sz w:val="26"/>
                <w:szCs w:val="26"/>
              </w:rPr>
              <w:fldChar w:fldCharType="end"/>
            </w:r>
          </w:p>
          <w:p w14:paraId="494FA102" w14:textId="77777777" w:rsidR="003A20EB" w:rsidRPr="00EA44D3" w:rsidRDefault="003A20EB" w:rsidP="00027D66">
            <w:pPr>
              <w:spacing w:before="60" w:after="60"/>
              <w:ind w:left="284" w:right="284" w:firstLine="0"/>
              <w:rPr>
                <w:color w:val="000000" w:themeColor="text1"/>
                <w:sz w:val="26"/>
                <w:szCs w:val="26"/>
              </w:rPr>
            </w:pPr>
            <w:r w:rsidRPr="00EA44D3">
              <w:rPr>
                <w:color w:val="000000" w:themeColor="text1"/>
                <w:sz w:val="26"/>
                <w:szCs w:val="26"/>
              </w:rPr>
              <w:t xml:space="preserve">- Nông thôn </w:t>
            </w:r>
            <w:r w:rsidR="00363F06" w:rsidRPr="00EA44D3">
              <w:rPr>
                <w:color w:val="000000" w:themeColor="text1"/>
                <w:sz w:val="26"/>
                <w:szCs w:val="26"/>
              </w:rPr>
              <w:fldChar w:fldCharType="begin">
                <w:ffData>
                  <w:name w:val=""/>
                  <w:enabled/>
                  <w:calcOnExit w:val="0"/>
                  <w:checkBox>
                    <w:size w:val="20"/>
                    <w:default w:val="0"/>
                  </w:checkBox>
                </w:ffData>
              </w:fldChar>
            </w:r>
            <w:r w:rsidR="00363F06" w:rsidRPr="00EA44D3">
              <w:rPr>
                <w:color w:val="000000" w:themeColor="text1"/>
                <w:sz w:val="26"/>
                <w:szCs w:val="26"/>
              </w:rPr>
              <w:instrText xml:space="preserve"> FORMCHECKBOX </w:instrText>
            </w:r>
            <w:r w:rsidR="00363F06" w:rsidRPr="00EA44D3">
              <w:rPr>
                <w:color w:val="000000" w:themeColor="text1"/>
                <w:sz w:val="26"/>
                <w:szCs w:val="26"/>
              </w:rPr>
            </w:r>
            <w:r w:rsidR="00363F06" w:rsidRPr="00EA44D3">
              <w:rPr>
                <w:color w:val="000000" w:themeColor="text1"/>
                <w:sz w:val="26"/>
                <w:szCs w:val="26"/>
              </w:rPr>
              <w:fldChar w:fldCharType="separate"/>
            </w:r>
            <w:r w:rsidR="00363F06" w:rsidRPr="00EA44D3">
              <w:rPr>
                <w:color w:val="000000" w:themeColor="text1"/>
                <w:sz w:val="26"/>
                <w:szCs w:val="26"/>
              </w:rPr>
              <w:fldChar w:fldCharType="end"/>
            </w:r>
            <w:r w:rsidRPr="00EA44D3">
              <w:rPr>
                <w:color w:val="000000" w:themeColor="text1"/>
                <w:sz w:val="26"/>
                <w:szCs w:val="26"/>
              </w:rPr>
              <w:t xml:space="preserve">   Đô thị </w:t>
            </w:r>
            <w:r w:rsidR="00363F06" w:rsidRPr="00EA44D3">
              <w:rPr>
                <w:color w:val="000000" w:themeColor="text1"/>
                <w:sz w:val="26"/>
                <w:szCs w:val="26"/>
              </w:rPr>
              <w:fldChar w:fldCharType="begin">
                <w:ffData>
                  <w:name w:val=""/>
                  <w:enabled/>
                  <w:calcOnExit w:val="0"/>
                  <w:checkBox>
                    <w:size w:val="20"/>
                    <w:default w:val="0"/>
                  </w:checkBox>
                </w:ffData>
              </w:fldChar>
            </w:r>
            <w:r w:rsidR="00363F06" w:rsidRPr="00EA44D3">
              <w:rPr>
                <w:color w:val="000000" w:themeColor="text1"/>
                <w:sz w:val="26"/>
                <w:szCs w:val="26"/>
              </w:rPr>
              <w:instrText xml:space="preserve"> FORMCHECKBOX </w:instrText>
            </w:r>
            <w:r w:rsidR="00363F06" w:rsidRPr="00EA44D3">
              <w:rPr>
                <w:color w:val="000000" w:themeColor="text1"/>
                <w:sz w:val="26"/>
                <w:szCs w:val="26"/>
              </w:rPr>
            </w:r>
            <w:r w:rsidR="00363F06" w:rsidRPr="00EA44D3">
              <w:rPr>
                <w:color w:val="000000" w:themeColor="text1"/>
                <w:sz w:val="26"/>
                <w:szCs w:val="26"/>
              </w:rPr>
              <w:fldChar w:fldCharType="separate"/>
            </w:r>
            <w:r w:rsidR="00363F06" w:rsidRPr="00EA44D3">
              <w:rPr>
                <w:color w:val="000000" w:themeColor="text1"/>
                <w:sz w:val="26"/>
                <w:szCs w:val="26"/>
              </w:rPr>
              <w:fldChar w:fldCharType="end"/>
            </w:r>
            <w:r w:rsidRPr="00EA44D3">
              <w:rPr>
                <w:color w:val="000000" w:themeColor="text1"/>
                <w:sz w:val="26"/>
                <w:szCs w:val="26"/>
              </w:rPr>
              <w:t xml:space="preserve">    Miền núi </w:t>
            </w:r>
            <w:r w:rsidR="00363F06" w:rsidRPr="00EA44D3">
              <w:rPr>
                <w:color w:val="000000" w:themeColor="text1"/>
                <w:sz w:val="26"/>
                <w:szCs w:val="26"/>
              </w:rPr>
              <w:fldChar w:fldCharType="begin">
                <w:ffData>
                  <w:name w:val=""/>
                  <w:enabled/>
                  <w:calcOnExit w:val="0"/>
                  <w:checkBox>
                    <w:size w:val="20"/>
                    <w:default w:val="0"/>
                  </w:checkBox>
                </w:ffData>
              </w:fldChar>
            </w:r>
            <w:r w:rsidR="00363F06" w:rsidRPr="00EA44D3">
              <w:rPr>
                <w:color w:val="000000" w:themeColor="text1"/>
                <w:sz w:val="26"/>
                <w:szCs w:val="26"/>
              </w:rPr>
              <w:instrText xml:space="preserve"> FORMCHECKBOX </w:instrText>
            </w:r>
            <w:r w:rsidR="00363F06" w:rsidRPr="00EA44D3">
              <w:rPr>
                <w:color w:val="000000" w:themeColor="text1"/>
                <w:sz w:val="26"/>
                <w:szCs w:val="26"/>
              </w:rPr>
            </w:r>
            <w:r w:rsidR="00363F06" w:rsidRPr="00EA44D3">
              <w:rPr>
                <w:color w:val="000000" w:themeColor="text1"/>
                <w:sz w:val="26"/>
                <w:szCs w:val="26"/>
              </w:rPr>
              <w:fldChar w:fldCharType="separate"/>
            </w:r>
            <w:r w:rsidR="00363F06" w:rsidRPr="00EA44D3">
              <w:rPr>
                <w:color w:val="000000" w:themeColor="text1"/>
                <w:sz w:val="26"/>
                <w:szCs w:val="26"/>
              </w:rPr>
              <w:fldChar w:fldCharType="end"/>
            </w:r>
          </w:p>
          <w:p w14:paraId="0EE096AE" w14:textId="77777777" w:rsidR="003A20EB" w:rsidRPr="00EA44D3" w:rsidRDefault="003A20EB" w:rsidP="00027D66">
            <w:pPr>
              <w:spacing w:before="60" w:after="60"/>
              <w:ind w:left="284" w:right="284" w:firstLine="0"/>
              <w:rPr>
                <w:color w:val="000000" w:themeColor="text1"/>
                <w:sz w:val="26"/>
                <w:szCs w:val="26"/>
              </w:rPr>
            </w:pPr>
            <w:r w:rsidRPr="00EA44D3">
              <w:rPr>
                <w:color w:val="000000" w:themeColor="text1"/>
                <w:sz w:val="26"/>
                <w:szCs w:val="26"/>
              </w:rPr>
              <w:t xml:space="preserve">- Biên giới, hải đảo </w:t>
            </w:r>
            <w:r w:rsidR="00363F06" w:rsidRPr="00EA44D3">
              <w:rPr>
                <w:color w:val="000000" w:themeColor="text1"/>
                <w:sz w:val="26"/>
                <w:szCs w:val="26"/>
              </w:rPr>
              <w:fldChar w:fldCharType="begin">
                <w:ffData>
                  <w:name w:val=""/>
                  <w:enabled/>
                  <w:calcOnExit w:val="0"/>
                  <w:checkBox>
                    <w:size w:val="20"/>
                    <w:default w:val="0"/>
                  </w:checkBox>
                </w:ffData>
              </w:fldChar>
            </w:r>
            <w:r w:rsidR="00363F06" w:rsidRPr="00EA44D3">
              <w:rPr>
                <w:color w:val="000000" w:themeColor="text1"/>
                <w:sz w:val="26"/>
                <w:szCs w:val="26"/>
              </w:rPr>
              <w:instrText xml:space="preserve"> FORMCHECKBOX </w:instrText>
            </w:r>
            <w:r w:rsidR="00363F06" w:rsidRPr="00EA44D3">
              <w:rPr>
                <w:color w:val="000000" w:themeColor="text1"/>
                <w:sz w:val="26"/>
                <w:szCs w:val="26"/>
              </w:rPr>
            </w:r>
            <w:r w:rsidR="00363F06" w:rsidRPr="00EA44D3">
              <w:rPr>
                <w:color w:val="000000" w:themeColor="text1"/>
                <w:sz w:val="26"/>
                <w:szCs w:val="26"/>
              </w:rPr>
              <w:fldChar w:fldCharType="separate"/>
            </w:r>
            <w:r w:rsidR="00363F06" w:rsidRPr="00EA44D3">
              <w:rPr>
                <w:color w:val="000000" w:themeColor="text1"/>
                <w:sz w:val="26"/>
                <w:szCs w:val="26"/>
              </w:rPr>
              <w:fldChar w:fldCharType="end"/>
            </w:r>
          </w:p>
          <w:p w14:paraId="59015997" w14:textId="77777777" w:rsidR="001D4D7D" w:rsidRPr="00EA44D3" w:rsidRDefault="003A20EB" w:rsidP="00027D66">
            <w:pPr>
              <w:spacing w:before="60" w:after="60"/>
              <w:ind w:left="284" w:right="284" w:firstLine="0"/>
              <w:rPr>
                <w:color w:val="000000" w:themeColor="text1"/>
                <w:sz w:val="26"/>
                <w:szCs w:val="26"/>
              </w:rPr>
            </w:pPr>
            <w:r w:rsidRPr="00EA44D3">
              <w:rPr>
                <w:color w:val="000000" w:themeColor="text1"/>
                <w:sz w:val="26"/>
                <w:szCs w:val="26"/>
              </w:rPr>
              <w:t xml:space="preserve">- Lý do quy định: </w:t>
            </w:r>
            <w:r w:rsidR="00185E0F">
              <w:rPr>
                <w:color w:val="000000" w:themeColor="text1"/>
                <w:sz w:val="26"/>
                <w:szCs w:val="26"/>
              </w:rPr>
              <w:t>Quy định về hồ sơ, trình tự cấp thẻ cộng tác viên trợ giúp pháp lý</w:t>
            </w:r>
            <w:r w:rsidR="001D4D7D" w:rsidRPr="00EA44D3">
              <w:rPr>
                <w:color w:val="000000" w:themeColor="text1"/>
                <w:sz w:val="26"/>
                <w:szCs w:val="26"/>
              </w:rPr>
              <w:t xml:space="preserve"> thống nhất trên trên phạm vi cả nước.</w:t>
            </w:r>
          </w:p>
          <w:p w14:paraId="23D6E188" w14:textId="77777777" w:rsidR="003A20EB" w:rsidRPr="00EA44D3" w:rsidRDefault="003A20EB" w:rsidP="00027D66">
            <w:pPr>
              <w:spacing w:before="60" w:after="60"/>
              <w:ind w:left="284" w:right="284" w:firstLine="0"/>
              <w:rPr>
                <w:color w:val="000000" w:themeColor="text1"/>
                <w:sz w:val="26"/>
                <w:szCs w:val="26"/>
              </w:rPr>
            </w:pPr>
            <w:r w:rsidRPr="00EA44D3">
              <w:rPr>
                <w:color w:val="000000" w:themeColor="text1"/>
                <w:sz w:val="26"/>
                <w:szCs w:val="26"/>
              </w:rPr>
              <w:t>- Có thể mở rộng/ thu hẹp phạm vi áp dụng không?:</w:t>
            </w:r>
          </w:p>
          <w:p w14:paraId="0596D28F" w14:textId="77777777" w:rsidR="003A20EB" w:rsidRPr="00EA44D3" w:rsidRDefault="003A20EB" w:rsidP="00027D66">
            <w:pPr>
              <w:spacing w:before="60" w:after="60"/>
              <w:ind w:left="284" w:right="284" w:firstLine="0"/>
              <w:rPr>
                <w:color w:val="000000" w:themeColor="text1"/>
                <w:sz w:val="26"/>
                <w:szCs w:val="26"/>
              </w:rPr>
            </w:pPr>
            <w:r w:rsidRPr="00EA44D3">
              <w:rPr>
                <w:color w:val="000000" w:themeColor="text1"/>
                <w:sz w:val="26"/>
                <w:szCs w:val="26"/>
              </w:rPr>
              <w:t xml:space="preserve">Có </w:t>
            </w:r>
            <w:r w:rsidR="00363F06" w:rsidRPr="00EA44D3">
              <w:rPr>
                <w:color w:val="000000" w:themeColor="text1"/>
                <w:sz w:val="26"/>
                <w:szCs w:val="26"/>
              </w:rPr>
              <w:fldChar w:fldCharType="begin">
                <w:ffData>
                  <w:name w:val=""/>
                  <w:enabled/>
                  <w:calcOnExit w:val="0"/>
                  <w:checkBox>
                    <w:size w:val="20"/>
                    <w:default w:val="0"/>
                  </w:checkBox>
                </w:ffData>
              </w:fldChar>
            </w:r>
            <w:r w:rsidR="00363F06" w:rsidRPr="00EA44D3">
              <w:rPr>
                <w:color w:val="000000" w:themeColor="text1"/>
                <w:sz w:val="26"/>
                <w:szCs w:val="26"/>
              </w:rPr>
              <w:instrText xml:space="preserve"> FORMCHECKBOX </w:instrText>
            </w:r>
            <w:r w:rsidR="00363F06" w:rsidRPr="00EA44D3">
              <w:rPr>
                <w:color w:val="000000" w:themeColor="text1"/>
                <w:sz w:val="26"/>
                <w:szCs w:val="26"/>
              </w:rPr>
            </w:r>
            <w:r w:rsidR="00363F06" w:rsidRPr="00EA44D3">
              <w:rPr>
                <w:color w:val="000000" w:themeColor="text1"/>
                <w:sz w:val="26"/>
                <w:szCs w:val="26"/>
              </w:rPr>
              <w:fldChar w:fldCharType="separate"/>
            </w:r>
            <w:r w:rsidR="00363F06" w:rsidRPr="00EA44D3">
              <w:rPr>
                <w:color w:val="000000" w:themeColor="text1"/>
                <w:sz w:val="26"/>
                <w:szCs w:val="26"/>
              </w:rPr>
              <w:fldChar w:fldCharType="end"/>
            </w:r>
            <w:r w:rsidRPr="00EA44D3">
              <w:rPr>
                <w:color w:val="000000" w:themeColor="text1"/>
                <w:sz w:val="26"/>
                <w:szCs w:val="26"/>
              </w:rPr>
              <w:t xml:space="preserve">     Không </w:t>
            </w:r>
            <w:r w:rsidR="00363F06" w:rsidRPr="00EA44D3">
              <w:rPr>
                <w:color w:val="000000" w:themeColor="text1"/>
                <w:sz w:val="26"/>
                <w:szCs w:val="26"/>
              </w:rPr>
              <w:fldChar w:fldCharType="begin">
                <w:ffData>
                  <w:name w:val=""/>
                  <w:enabled/>
                  <w:calcOnExit w:val="0"/>
                  <w:checkBox>
                    <w:size w:val="20"/>
                    <w:default w:val="1"/>
                  </w:checkBox>
                </w:ffData>
              </w:fldChar>
            </w:r>
            <w:r w:rsidR="00363F06" w:rsidRPr="00EA44D3">
              <w:rPr>
                <w:color w:val="000000" w:themeColor="text1"/>
                <w:sz w:val="26"/>
                <w:szCs w:val="26"/>
              </w:rPr>
              <w:instrText xml:space="preserve"> FORMCHECKBOX </w:instrText>
            </w:r>
            <w:r w:rsidR="00363F06" w:rsidRPr="00EA44D3">
              <w:rPr>
                <w:color w:val="000000" w:themeColor="text1"/>
                <w:sz w:val="26"/>
                <w:szCs w:val="26"/>
              </w:rPr>
            </w:r>
            <w:r w:rsidR="00363F06" w:rsidRPr="00EA44D3">
              <w:rPr>
                <w:color w:val="000000" w:themeColor="text1"/>
                <w:sz w:val="26"/>
                <w:szCs w:val="26"/>
              </w:rPr>
              <w:fldChar w:fldCharType="separate"/>
            </w:r>
            <w:r w:rsidR="00363F06" w:rsidRPr="00EA44D3">
              <w:rPr>
                <w:color w:val="000000" w:themeColor="text1"/>
                <w:sz w:val="26"/>
                <w:szCs w:val="26"/>
              </w:rPr>
              <w:fldChar w:fldCharType="end"/>
            </w:r>
          </w:p>
          <w:p w14:paraId="06187B9D" w14:textId="77777777" w:rsidR="00185E0F" w:rsidRPr="00EA44D3" w:rsidRDefault="003A20EB" w:rsidP="00165DD2">
            <w:pPr>
              <w:spacing w:before="60" w:after="60"/>
              <w:ind w:left="284" w:right="284" w:firstLine="0"/>
              <w:rPr>
                <w:color w:val="000000" w:themeColor="text1"/>
                <w:sz w:val="26"/>
                <w:szCs w:val="26"/>
              </w:rPr>
            </w:pPr>
            <w:r w:rsidRPr="00EA44D3">
              <w:rPr>
                <w:color w:val="000000" w:themeColor="text1"/>
                <w:sz w:val="26"/>
                <w:szCs w:val="26"/>
              </w:rPr>
              <w:t xml:space="preserve">Nêu rõ lý do: </w:t>
            </w:r>
            <w:r w:rsidR="00165DD2">
              <w:rPr>
                <w:color w:val="000000" w:themeColor="text1"/>
                <w:sz w:val="26"/>
                <w:szCs w:val="26"/>
              </w:rPr>
              <w:t>Luật sửa đổi, bổ sung một số điều của Luật TGPL đã quy định cụ thể phạm vi áp dụng trong toàn quốc, không thu hẹp phạm vi vùng miền</w:t>
            </w:r>
            <w:r w:rsidR="002C3088">
              <w:rPr>
                <w:color w:val="000000" w:themeColor="text1"/>
                <w:sz w:val="26"/>
                <w:szCs w:val="26"/>
              </w:rPr>
              <w:t xml:space="preserve"> cho người đủ điều kiện, tiêu chuẩn làm cộng tác viên TGPL</w:t>
            </w:r>
            <w:r w:rsidR="00165DD2">
              <w:rPr>
                <w:color w:val="000000" w:themeColor="text1"/>
                <w:sz w:val="26"/>
                <w:szCs w:val="26"/>
              </w:rPr>
              <w:t>.</w:t>
            </w:r>
          </w:p>
        </w:tc>
      </w:tr>
      <w:tr w:rsidR="00EA44D3" w:rsidRPr="00EA44D3" w14:paraId="77CF2899" w14:textId="77777777" w:rsidTr="00165DD2">
        <w:tc>
          <w:tcPr>
            <w:tcW w:w="5000" w:type="pct"/>
            <w:gridSpan w:val="2"/>
            <w:shd w:val="clear" w:color="auto" w:fill="FFFFFF"/>
          </w:tcPr>
          <w:p w14:paraId="790CB6D6" w14:textId="77777777" w:rsidR="003A20EB" w:rsidRPr="00EA44D3" w:rsidRDefault="003A20EB" w:rsidP="002C3088">
            <w:pPr>
              <w:spacing w:before="60" w:after="60"/>
              <w:ind w:left="284" w:right="284" w:firstLine="0"/>
              <w:rPr>
                <w:color w:val="000000" w:themeColor="text1"/>
                <w:sz w:val="26"/>
                <w:szCs w:val="26"/>
              </w:rPr>
            </w:pPr>
            <w:r w:rsidRPr="00EA44D3">
              <w:rPr>
                <w:color w:val="000000" w:themeColor="text1"/>
                <w:sz w:val="26"/>
                <w:szCs w:val="26"/>
              </w:rPr>
              <w:t xml:space="preserve">Dự kiến số lượng đối tượng thực hiện/1 năm: </w:t>
            </w:r>
            <w:r w:rsidR="00165DD2">
              <w:rPr>
                <w:color w:val="000000" w:themeColor="text1"/>
                <w:sz w:val="26"/>
                <w:szCs w:val="26"/>
              </w:rPr>
              <w:t xml:space="preserve">Việc tăng hay giảm số lượng cộng tác viên phụ thuộc vào </w:t>
            </w:r>
            <w:r w:rsidR="002C3088">
              <w:rPr>
                <w:color w:val="000000" w:themeColor="text1"/>
                <w:sz w:val="26"/>
                <w:szCs w:val="26"/>
              </w:rPr>
              <w:t>nhu cầu</w:t>
            </w:r>
            <w:r w:rsidR="00165DD2">
              <w:rPr>
                <w:color w:val="000000" w:themeColor="text1"/>
                <w:sz w:val="26"/>
                <w:szCs w:val="26"/>
              </w:rPr>
              <w:t xml:space="preserve"> thực tiễn của từng địa phương</w:t>
            </w:r>
            <w:r w:rsidR="002C3088">
              <w:rPr>
                <w:color w:val="000000" w:themeColor="text1"/>
                <w:sz w:val="26"/>
                <w:szCs w:val="26"/>
              </w:rPr>
              <w:t>.</w:t>
            </w:r>
          </w:p>
        </w:tc>
      </w:tr>
      <w:tr w:rsidR="00EA44D3" w:rsidRPr="00EA44D3" w14:paraId="2683328B" w14:textId="77777777" w:rsidTr="00165DD2">
        <w:tc>
          <w:tcPr>
            <w:tcW w:w="5000" w:type="pct"/>
            <w:gridSpan w:val="2"/>
            <w:shd w:val="clear" w:color="auto" w:fill="FFFFFF"/>
          </w:tcPr>
          <w:p w14:paraId="61557555" w14:textId="77777777" w:rsidR="003A20EB" w:rsidRPr="00EA44D3" w:rsidRDefault="003A20EB" w:rsidP="00027D66">
            <w:pPr>
              <w:spacing w:before="60" w:after="60"/>
              <w:ind w:left="284" w:right="284" w:firstLine="0"/>
              <w:rPr>
                <w:b/>
                <w:color w:val="000000" w:themeColor="text1"/>
                <w:sz w:val="26"/>
                <w:szCs w:val="26"/>
              </w:rPr>
            </w:pPr>
            <w:r w:rsidRPr="00EA44D3">
              <w:rPr>
                <w:b/>
                <w:color w:val="000000" w:themeColor="text1"/>
                <w:sz w:val="26"/>
                <w:szCs w:val="26"/>
              </w:rPr>
              <w:t>7. Cơ quan giải quyết</w:t>
            </w:r>
          </w:p>
        </w:tc>
      </w:tr>
      <w:tr w:rsidR="00EA44D3" w:rsidRPr="00EA44D3" w14:paraId="60359ADA" w14:textId="77777777" w:rsidTr="00165DD2">
        <w:tc>
          <w:tcPr>
            <w:tcW w:w="989" w:type="pct"/>
            <w:shd w:val="clear" w:color="auto" w:fill="FFFFFF"/>
          </w:tcPr>
          <w:p w14:paraId="1236D138" w14:textId="77777777" w:rsidR="003A20EB" w:rsidRPr="00EA44D3" w:rsidRDefault="003A20EB" w:rsidP="009D3522">
            <w:pPr>
              <w:spacing w:before="60" w:after="60"/>
              <w:ind w:left="113" w:right="113" w:firstLine="0"/>
              <w:rPr>
                <w:color w:val="000000" w:themeColor="text1"/>
                <w:sz w:val="26"/>
                <w:szCs w:val="26"/>
              </w:rPr>
            </w:pPr>
            <w:r w:rsidRPr="00EA44D3">
              <w:rPr>
                <w:color w:val="000000" w:themeColor="text1"/>
                <w:sz w:val="26"/>
                <w:szCs w:val="26"/>
              </w:rPr>
              <w:t>a) Có được quy định rõ ràng, cụ thể về cơ quan giải quyết thủ tục hành chính không?</w:t>
            </w:r>
          </w:p>
        </w:tc>
        <w:tc>
          <w:tcPr>
            <w:tcW w:w="4011" w:type="pct"/>
            <w:shd w:val="clear" w:color="auto" w:fill="FFFFFF"/>
          </w:tcPr>
          <w:p w14:paraId="5C051933" w14:textId="77777777" w:rsidR="003A20EB" w:rsidRPr="00EA44D3" w:rsidRDefault="003A20EB" w:rsidP="00027D66">
            <w:pPr>
              <w:spacing w:before="60" w:after="60"/>
              <w:ind w:left="284" w:right="284" w:firstLine="0"/>
              <w:rPr>
                <w:color w:val="000000" w:themeColor="text1"/>
                <w:sz w:val="26"/>
                <w:szCs w:val="26"/>
              </w:rPr>
            </w:pPr>
            <w:r w:rsidRPr="00EA44D3">
              <w:rPr>
                <w:color w:val="000000" w:themeColor="text1"/>
                <w:sz w:val="26"/>
                <w:szCs w:val="26"/>
              </w:rPr>
              <w:t xml:space="preserve">Có </w:t>
            </w:r>
            <w:r w:rsidR="00C603EE" w:rsidRPr="00EA44D3">
              <w:rPr>
                <w:color w:val="000000" w:themeColor="text1"/>
                <w:sz w:val="26"/>
                <w:szCs w:val="26"/>
              </w:rPr>
              <w:fldChar w:fldCharType="begin">
                <w:ffData>
                  <w:name w:val=""/>
                  <w:enabled/>
                  <w:calcOnExit w:val="0"/>
                  <w:checkBox>
                    <w:size w:val="20"/>
                    <w:default w:val="1"/>
                  </w:checkBox>
                </w:ffData>
              </w:fldChar>
            </w:r>
            <w:r w:rsidR="00C603EE" w:rsidRPr="00EA44D3">
              <w:rPr>
                <w:color w:val="000000" w:themeColor="text1"/>
                <w:sz w:val="26"/>
                <w:szCs w:val="26"/>
              </w:rPr>
              <w:instrText xml:space="preserve"> FORMCHECKBOX </w:instrText>
            </w:r>
            <w:r w:rsidR="00C603EE" w:rsidRPr="00EA44D3">
              <w:rPr>
                <w:color w:val="000000" w:themeColor="text1"/>
                <w:sz w:val="26"/>
                <w:szCs w:val="26"/>
              </w:rPr>
            </w:r>
            <w:r w:rsidR="00C603EE" w:rsidRPr="00EA44D3">
              <w:rPr>
                <w:color w:val="000000" w:themeColor="text1"/>
                <w:sz w:val="26"/>
                <w:szCs w:val="26"/>
              </w:rPr>
              <w:fldChar w:fldCharType="separate"/>
            </w:r>
            <w:r w:rsidR="00C603EE" w:rsidRPr="00EA44D3">
              <w:rPr>
                <w:color w:val="000000" w:themeColor="text1"/>
                <w:sz w:val="26"/>
                <w:szCs w:val="26"/>
              </w:rPr>
              <w:fldChar w:fldCharType="end"/>
            </w:r>
            <w:r w:rsidRPr="00EA44D3">
              <w:rPr>
                <w:color w:val="000000" w:themeColor="text1"/>
                <w:sz w:val="26"/>
                <w:szCs w:val="26"/>
              </w:rPr>
              <w:t xml:space="preserve">     Không </w:t>
            </w:r>
            <w:r w:rsidR="00C603EE" w:rsidRPr="00EA44D3">
              <w:rPr>
                <w:color w:val="000000" w:themeColor="text1"/>
                <w:sz w:val="26"/>
                <w:szCs w:val="26"/>
              </w:rPr>
              <w:fldChar w:fldCharType="begin">
                <w:ffData>
                  <w:name w:val=""/>
                  <w:enabled/>
                  <w:calcOnExit w:val="0"/>
                  <w:checkBox>
                    <w:size w:val="20"/>
                    <w:default w:val="0"/>
                  </w:checkBox>
                </w:ffData>
              </w:fldChar>
            </w:r>
            <w:r w:rsidR="00C603EE" w:rsidRPr="00EA44D3">
              <w:rPr>
                <w:color w:val="000000" w:themeColor="text1"/>
                <w:sz w:val="26"/>
                <w:szCs w:val="26"/>
              </w:rPr>
              <w:instrText xml:space="preserve"> FORMCHECKBOX </w:instrText>
            </w:r>
            <w:r w:rsidR="00C603EE" w:rsidRPr="00EA44D3">
              <w:rPr>
                <w:color w:val="000000" w:themeColor="text1"/>
                <w:sz w:val="26"/>
                <w:szCs w:val="26"/>
              </w:rPr>
            </w:r>
            <w:r w:rsidR="00C603EE" w:rsidRPr="00EA44D3">
              <w:rPr>
                <w:color w:val="000000" w:themeColor="text1"/>
                <w:sz w:val="26"/>
                <w:szCs w:val="26"/>
              </w:rPr>
              <w:fldChar w:fldCharType="separate"/>
            </w:r>
            <w:r w:rsidR="00C603EE" w:rsidRPr="00EA44D3">
              <w:rPr>
                <w:color w:val="000000" w:themeColor="text1"/>
                <w:sz w:val="26"/>
                <w:szCs w:val="26"/>
              </w:rPr>
              <w:fldChar w:fldCharType="end"/>
            </w:r>
          </w:p>
          <w:p w14:paraId="4AA49AC9" w14:textId="6CADAD21" w:rsidR="00185E0F" w:rsidRPr="00EA44D3" w:rsidRDefault="003A20EB" w:rsidP="00185E0F">
            <w:pPr>
              <w:spacing w:before="60" w:after="60"/>
              <w:ind w:left="284" w:right="284" w:firstLine="0"/>
              <w:rPr>
                <w:color w:val="000000" w:themeColor="text1"/>
                <w:sz w:val="26"/>
                <w:szCs w:val="26"/>
              </w:rPr>
            </w:pPr>
            <w:r w:rsidRPr="00EA44D3">
              <w:rPr>
                <w:color w:val="000000" w:themeColor="text1"/>
                <w:sz w:val="26"/>
                <w:szCs w:val="26"/>
              </w:rPr>
              <w:t>Lý do quy định:</w:t>
            </w:r>
            <w:r w:rsidR="00C603EE" w:rsidRPr="00EA44D3">
              <w:rPr>
                <w:color w:val="000000" w:themeColor="text1"/>
                <w:sz w:val="26"/>
                <w:szCs w:val="26"/>
              </w:rPr>
              <w:t xml:space="preserve"> </w:t>
            </w:r>
            <w:r w:rsidR="002C3088">
              <w:rPr>
                <w:color w:val="000000" w:themeColor="text1"/>
                <w:sz w:val="26"/>
                <w:szCs w:val="26"/>
              </w:rPr>
              <w:t xml:space="preserve">Bảo đảm công khai, minh bạch trong giải quyết TTHC cho người </w:t>
            </w:r>
            <w:r w:rsidR="00AE3894">
              <w:rPr>
                <w:color w:val="000000" w:themeColor="text1"/>
                <w:sz w:val="26"/>
                <w:szCs w:val="26"/>
              </w:rPr>
              <w:t>yêu cầu được</w:t>
            </w:r>
            <w:r w:rsidR="002C3088">
              <w:rPr>
                <w:color w:val="000000" w:themeColor="text1"/>
                <w:sz w:val="26"/>
                <w:szCs w:val="26"/>
              </w:rPr>
              <w:t xml:space="preserve"> làm cộng tác viên; nâng cao năng lực của cơ quan quản lý nhà nước về TGPL ở địa phương.</w:t>
            </w:r>
          </w:p>
          <w:p w14:paraId="27D2E205" w14:textId="77777777" w:rsidR="003A20EB" w:rsidRPr="00EA44D3" w:rsidRDefault="003A20EB" w:rsidP="00027D66">
            <w:pPr>
              <w:spacing w:after="60"/>
              <w:ind w:left="284" w:right="284" w:firstLine="0"/>
              <w:rPr>
                <w:color w:val="000000" w:themeColor="text1"/>
                <w:sz w:val="26"/>
                <w:szCs w:val="26"/>
              </w:rPr>
            </w:pPr>
          </w:p>
        </w:tc>
      </w:tr>
      <w:tr w:rsidR="00EA44D3" w:rsidRPr="00EA44D3" w14:paraId="3E7E1BB8" w14:textId="77777777" w:rsidTr="00165DD2">
        <w:tc>
          <w:tcPr>
            <w:tcW w:w="989" w:type="pct"/>
            <w:shd w:val="clear" w:color="auto" w:fill="FFFFFF"/>
          </w:tcPr>
          <w:p w14:paraId="03829084" w14:textId="77777777" w:rsidR="003A20EB" w:rsidRPr="00EA44D3" w:rsidRDefault="003A20EB" w:rsidP="009D3522">
            <w:pPr>
              <w:spacing w:before="60" w:after="60"/>
              <w:ind w:left="113" w:right="113" w:firstLine="0"/>
              <w:rPr>
                <w:color w:val="000000" w:themeColor="text1"/>
                <w:sz w:val="26"/>
                <w:szCs w:val="26"/>
              </w:rPr>
            </w:pPr>
            <w:r w:rsidRPr="00EA44D3">
              <w:rPr>
                <w:color w:val="000000" w:themeColor="text1"/>
                <w:sz w:val="26"/>
                <w:szCs w:val="26"/>
              </w:rPr>
              <w:t xml:space="preserve">b) Có thể mở rộng ủy quyền hoặc phân cấp </w:t>
            </w:r>
            <w:r w:rsidRPr="00EA44D3">
              <w:rPr>
                <w:color w:val="000000" w:themeColor="text1"/>
                <w:sz w:val="26"/>
                <w:szCs w:val="26"/>
              </w:rPr>
              <w:lastRenderedPageBreak/>
              <w:t>thực hiện không?</w:t>
            </w:r>
          </w:p>
        </w:tc>
        <w:tc>
          <w:tcPr>
            <w:tcW w:w="4011" w:type="pct"/>
            <w:shd w:val="clear" w:color="auto" w:fill="FFFFFF"/>
          </w:tcPr>
          <w:p w14:paraId="42EEB9F9" w14:textId="77777777" w:rsidR="003A20EB" w:rsidRPr="00EA44D3" w:rsidRDefault="003A20EB" w:rsidP="00027D66">
            <w:pPr>
              <w:spacing w:before="60" w:after="60"/>
              <w:ind w:left="284" w:right="284" w:firstLine="0"/>
              <w:rPr>
                <w:color w:val="000000" w:themeColor="text1"/>
                <w:sz w:val="26"/>
                <w:szCs w:val="26"/>
              </w:rPr>
            </w:pPr>
            <w:r w:rsidRPr="00EA44D3">
              <w:rPr>
                <w:color w:val="000000" w:themeColor="text1"/>
                <w:sz w:val="26"/>
                <w:szCs w:val="26"/>
              </w:rPr>
              <w:lastRenderedPageBreak/>
              <w:t xml:space="preserve">Có </w:t>
            </w:r>
            <w:r w:rsidR="00363F06" w:rsidRPr="00EA44D3">
              <w:rPr>
                <w:color w:val="000000" w:themeColor="text1"/>
                <w:sz w:val="26"/>
                <w:szCs w:val="26"/>
              </w:rPr>
              <w:fldChar w:fldCharType="begin">
                <w:ffData>
                  <w:name w:val=""/>
                  <w:enabled/>
                  <w:calcOnExit w:val="0"/>
                  <w:checkBox>
                    <w:size w:val="20"/>
                    <w:default w:val="0"/>
                  </w:checkBox>
                </w:ffData>
              </w:fldChar>
            </w:r>
            <w:r w:rsidR="00363F06" w:rsidRPr="00EA44D3">
              <w:rPr>
                <w:color w:val="000000" w:themeColor="text1"/>
                <w:sz w:val="26"/>
                <w:szCs w:val="26"/>
              </w:rPr>
              <w:instrText xml:space="preserve"> FORMCHECKBOX </w:instrText>
            </w:r>
            <w:r w:rsidR="00363F06" w:rsidRPr="00EA44D3">
              <w:rPr>
                <w:color w:val="000000" w:themeColor="text1"/>
                <w:sz w:val="26"/>
                <w:szCs w:val="26"/>
              </w:rPr>
            </w:r>
            <w:r w:rsidR="00363F06" w:rsidRPr="00EA44D3">
              <w:rPr>
                <w:color w:val="000000" w:themeColor="text1"/>
                <w:sz w:val="26"/>
                <w:szCs w:val="26"/>
              </w:rPr>
              <w:fldChar w:fldCharType="separate"/>
            </w:r>
            <w:r w:rsidR="00363F06" w:rsidRPr="00EA44D3">
              <w:rPr>
                <w:color w:val="000000" w:themeColor="text1"/>
                <w:sz w:val="26"/>
                <w:szCs w:val="26"/>
              </w:rPr>
              <w:fldChar w:fldCharType="end"/>
            </w:r>
            <w:r w:rsidRPr="00EA44D3">
              <w:rPr>
                <w:color w:val="000000" w:themeColor="text1"/>
                <w:sz w:val="26"/>
                <w:szCs w:val="26"/>
              </w:rPr>
              <w:t xml:space="preserve">    Không </w:t>
            </w:r>
            <w:r w:rsidR="00363F06" w:rsidRPr="00EA44D3">
              <w:rPr>
                <w:color w:val="000000" w:themeColor="text1"/>
                <w:sz w:val="26"/>
                <w:szCs w:val="26"/>
              </w:rPr>
              <w:fldChar w:fldCharType="begin">
                <w:ffData>
                  <w:name w:val=""/>
                  <w:enabled/>
                  <w:calcOnExit w:val="0"/>
                  <w:checkBox>
                    <w:size w:val="20"/>
                    <w:default w:val="1"/>
                  </w:checkBox>
                </w:ffData>
              </w:fldChar>
            </w:r>
            <w:r w:rsidR="00363F06" w:rsidRPr="00EA44D3">
              <w:rPr>
                <w:color w:val="000000" w:themeColor="text1"/>
                <w:sz w:val="26"/>
                <w:szCs w:val="26"/>
              </w:rPr>
              <w:instrText xml:space="preserve"> FORMCHECKBOX </w:instrText>
            </w:r>
            <w:r w:rsidR="00363F06" w:rsidRPr="00EA44D3">
              <w:rPr>
                <w:color w:val="000000" w:themeColor="text1"/>
                <w:sz w:val="26"/>
                <w:szCs w:val="26"/>
              </w:rPr>
            </w:r>
            <w:r w:rsidR="00363F06" w:rsidRPr="00EA44D3">
              <w:rPr>
                <w:color w:val="000000" w:themeColor="text1"/>
                <w:sz w:val="26"/>
                <w:szCs w:val="26"/>
              </w:rPr>
              <w:fldChar w:fldCharType="separate"/>
            </w:r>
            <w:r w:rsidR="00363F06" w:rsidRPr="00EA44D3">
              <w:rPr>
                <w:color w:val="000000" w:themeColor="text1"/>
                <w:sz w:val="26"/>
                <w:szCs w:val="26"/>
              </w:rPr>
              <w:fldChar w:fldCharType="end"/>
            </w:r>
          </w:p>
          <w:p w14:paraId="5B614AC4" w14:textId="77777777" w:rsidR="003A20EB" w:rsidRPr="00EA44D3" w:rsidRDefault="003A20EB" w:rsidP="00185E0F">
            <w:pPr>
              <w:spacing w:before="60" w:after="60"/>
              <w:ind w:left="284" w:right="284" w:firstLine="0"/>
              <w:rPr>
                <w:color w:val="000000" w:themeColor="text1"/>
                <w:sz w:val="26"/>
                <w:szCs w:val="26"/>
              </w:rPr>
            </w:pPr>
            <w:r w:rsidRPr="00EA44D3">
              <w:rPr>
                <w:color w:val="000000" w:themeColor="text1"/>
                <w:sz w:val="26"/>
                <w:szCs w:val="26"/>
              </w:rPr>
              <w:lastRenderedPageBreak/>
              <w:t>Nêu rõ lý do:</w:t>
            </w:r>
            <w:r w:rsidR="00C603EE" w:rsidRPr="00EA44D3">
              <w:rPr>
                <w:color w:val="000000" w:themeColor="text1"/>
                <w:sz w:val="26"/>
                <w:szCs w:val="26"/>
              </w:rPr>
              <w:t xml:space="preserve"> </w:t>
            </w:r>
            <w:r w:rsidR="002C3088">
              <w:rPr>
                <w:color w:val="000000" w:themeColor="text1"/>
                <w:sz w:val="26"/>
                <w:szCs w:val="26"/>
              </w:rPr>
              <w:t>Luật TGPL không quy định việc mở rộng ủy quyền hoặc phân cấp.</w:t>
            </w:r>
          </w:p>
        </w:tc>
      </w:tr>
      <w:tr w:rsidR="00EA44D3" w:rsidRPr="00EA44D3" w14:paraId="457DA087" w14:textId="77777777" w:rsidTr="00165DD2">
        <w:tc>
          <w:tcPr>
            <w:tcW w:w="5000" w:type="pct"/>
            <w:gridSpan w:val="2"/>
            <w:shd w:val="clear" w:color="auto" w:fill="FFFFFF"/>
          </w:tcPr>
          <w:p w14:paraId="06FA2582" w14:textId="77777777" w:rsidR="003A20EB" w:rsidRPr="00EA44D3" w:rsidRDefault="003A20EB" w:rsidP="00027D66">
            <w:pPr>
              <w:spacing w:before="60" w:after="60"/>
              <w:ind w:left="284" w:right="284" w:firstLine="0"/>
              <w:rPr>
                <w:b/>
                <w:color w:val="000000" w:themeColor="text1"/>
                <w:sz w:val="26"/>
                <w:szCs w:val="26"/>
              </w:rPr>
            </w:pPr>
            <w:r w:rsidRPr="00EA44D3">
              <w:rPr>
                <w:b/>
                <w:color w:val="000000" w:themeColor="text1"/>
                <w:sz w:val="26"/>
                <w:szCs w:val="26"/>
              </w:rPr>
              <w:lastRenderedPageBreak/>
              <w:t>8. Phí, lệ phí và các chi phí khác (nếu có)</w:t>
            </w:r>
          </w:p>
        </w:tc>
      </w:tr>
      <w:tr w:rsidR="00EA44D3" w:rsidRPr="00EA44D3" w14:paraId="355D54E0" w14:textId="77777777" w:rsidTr="00165DD2">
        <w:tc>
          <w:tcPr>
            <w:tcW w:w="989" w:type="pct"/>
            <w:shd w:val="clear" w:color="auto" w:fill="FFFFFF"/>
          </w:tcPr>
          <w:p w14:paraId="7F842CA3" w14:textId="77777777" w:rsidR="003A20EB" w:rsidRPr="00EA44D3" w:rsidRDefault="003A20EB" w:rsidP="009D3522">
            <w:pPr>
              <w:spacing w:before="60" w:after="60"/>
              <w:ind w:left="113" w:right="113" w:firstLine="0"/>
              <w:rPr>
                <w:color w:val="000000" w:themeColor="text1"/>
                <w:sz w:val="26"/>
                <w:szCs w:val="26"/>
              </w:rPr>
            </w:pPr>
            <w:r w:rsidRPr="00EA44D3">
              <w:rPr>
                <w:color w:val="000000" w:themeColor="text1"/>
                <w:sz w:val="26"/>
                <w:szCs w:val="26"/>
              </w:rPr>
              <w:t>a) Có quy định về phí, lệ phí và các chi phí khác (nếu có) không?</w:t>
            </w:r>
          </w:p>
        </w:tc>
        <w:tc>
          <w:tcPr>
            <w:tcW w:w="4011" w:type="pct"/>
            <w:shd w:val="clear" w:color="auto" w:fill="FFFFFF"/>
          </w:tcPr>
          <w:p w14:paraId="0CB16201" w14:textId="77777777" w:rsidR="003A20EB" w:rsidRPr="00EA44D3" w:rsidRDefault="003A20EB" w:rsidP="00027D66">
            <w:pPr>
              <w:spacing w:before="60" w:after="60"/>
              <w:ind w:left="284" w:right="284" w:firstLine="0"/>
              <w:rPr>
                <w:color w:val="000000" w:themeColor="text1"/>
                <w:sz w:val="26"/>
                <w:szCs w:val="26"/>
              </w:rPr>
            </w:pPr>
            <w:r w:rsidRPr="00EA44D3">
              <w:rPr>
                <w:color w:val="000000" w:themeColor="text1"/>
                <w:sz w:val="26"/>
                <w:szCs w:val="26"/>
              </w:rPr>
              <w:t xml:space="preserve">- Lệ phí: Không </w:t>
            </w:r>
            <w:r w:rsidR="00363F06" w:rsidRPr="00EA44D3">
              <w:rPr>
                <w:color w:val="000000" w:themeColor="text1"/>
                <w:sz w:val="26"/>
                <w:szCs w:val="26"/>
              </w:rPr>
              <w:fldChar w:fldCharType="begin">
                <w:ffData>
                  <w:name w:val=""/>
                  <w:enabled/>
                  <w:calcOnExit w:val="0"/>
                  <w:checkBox>
                    <w:size w:val="20"/>
                    <w:default w:val="1"/>
                  </w:checkBox>
                </w:ffData>
              </w:fldChar>
            </w:r>
            <w:r w:rsidR="00363F06" w:rsidRPr="00EA44D3">
              <w:rPr>
                <w:color w:val="000000" w:themeColor="text1"/>
                <w:sz w:val="26"/>
                <w:szCs w:val="26"/>
              </w:rPr>
              <w:instrText xml:space="preserve"> FORMCHECKBOX </w:instrText>
            </w:r>
            <w:r w:rsidR="00363F06" w:rsidRPr="00EA44D3">
              <w:rPr>
                <w:color w:val="000000" w:themeColor="text1"/>
                <w:sz w:val="26"/>
                <w:szCs w:val="26"/>
              </w:rPr>
            </w:r>
            <w:r w:rsidR="00363F06" w:rsidRPr="00EA44D3">
              <w:rPr>
                <w:color w:val="000000" w:themeColor="text1"/>
                <w:sz w:val="26"/>
                <w:szCs w:val="26"/>
              </w:rPr>
              <w:fldChar w:fldCharType="separate"/>
            </w:r>
            <w:r w:rsidR="00363F06" w:rsidRPr="00EA44D3">
              <w:rPr>
                <w:color w:val="000000" w:themeColor="text1"/>
                <w:sz w:val="26"/>
                <w:szCs w:val="26"/>
              </w:rPr>
              <w:fldChar w:fldCharType="end"/>
            </w:r>
            <w:r w:rsidRPr="00EA44D3">
              <w:rPr>
                <w:color w:val="000000" w:themeColor="text1"/>
                <w:sz w:val="26"/>
                <w:szCs w:val="26"/>
              </w:rPr>
              <w:t xml:space="preserve">     Có </w:t>
            </w:r>
            <w:r w:rsidR="00363F06" w:rsidRPr="00EA44D3">
              <w:rPr>
                <w:color w:val="000000" w:themeColor="text1"/>
                <w:sz w:val="26"/>
                <w:szCs w:val="26"/>
              </w:rPr>
              <w:fldChar w:fldCharType="begin">
                <w:ffData>
                  <w:name w:val=""/>
                  <w:enabled/>
                  <w:calcOnExit w:val="0"/>
                  <w:checkBox>
                    <w:size w:val="20"/>
                    <w:default w:val="0"/>
                  </w:checkBox>
                </w:ffData>
              </w:fldChar>
            </w:r>
            <w:r w:rsidR="00363F06" w:rsidRPr="00EA44D3">
              <w:rPr>
                <w:color w:val="000000" w:themeColor="text1"/>
                <w:sz w:val="26"/>
                <w:szCs w:val="26"/>
              </w:rPr>
              <w:instrText xml:space="preserve"> FORMCHECKBOX </w:instrText>
            </w:r>
            <w:r w:rsidR="00363F06" w:rsidRPr="00EA44D3">
              <w:rPr>
                <w:color w:val="000000" w:themeColor="text1"/>
                <w:sz w:val="26"/>
                <w:szCs w:val="26"/>
              </w:rPr>
            </w:r>
            <w:r w:rsidR="00363F06" w:rsidRPr="00EA44D3">
              <w:rPr>
                <w:color w:val="000000" w:themeColor="text1"/>
                <w:sz w:val="26"/>
                <w:szCs w:val="26"/>
              </w:rPr>
              <w:fldChar w:fldCharType="separate"/>
            </w:r>
            <w:r w:rsidR="00363F06" w:rsidRPr="00EA44D3">
              <w:rPr>
                <w:color w:val="000000" w:themeColor="text1"/>
                <w:sz w:val="26"/>
                <w:szCs w:val="26"/>
              </w:rPr>
              <w:fldChar w:fldCharType="end"/>
            </w:r>
          </w:p>
          <w:p w14:paraId="0C096C5A" w14:textId="77777777" w:rsidR="003A20EB" w:rsidRPr="00EA44D3" w:rsidRDefault="003A20EB" w:rsidP="00027D66">
            <w:pPr>
              <w:spacing w:before="60" w:after="60"/>
              <w:ind w:left="284" w:right="284" w:firstLine="0"/>
              <w:rPr>
                <w:color w:val="000000" w:themeColor="text1"/>
                <w:sz w:val="26"/>
                <w:szCs w:val="26"/>
              </w:rPr>
            </w:pPr>
            <w:r w:rsidRPr="00EA44D3">
              <w:rPr>
                <w:color w:val="000000" w:themeColor="text1"/>
                <w:sz w:val="26"/>
                <w:szCs w:val="26"/>
              </w:rPr>
              <w:t>Nếu Có, nêu rõ lý do: ……………………………………………………………………………………..</w:t>
            </w:r>
          </w:p>
          <w:p w14:paraId="608E5DB5" w14:textId="77777777" w:rsidR="003A20EB" w:rsidRPr="00EA44D3" w:rsidRDefault="003A20EB" w:rsidP="00027D66">
            <w:pPr>
              <w:spacing w:before="60" w:after="60"/>
              <w:ind w:left="284" w:right="284" w:firstLine="0"/>
              <w:rPr>
                <w:color w:val="000000" w:themeColor="text1"/>
                <w:sz w:val="26"/>
                <w:szCs w:val="26"/>
              </w:rPr>
            </w:pPr>
            <w:r w:rsidRPr="00EA44D3">
              <w:rPr>
                <w:color w:val="000000" w:themeColor="text1"/>
                <w:sz w:val="26"/>
                <w:szCs w:val="26"/>
              </w:rPr>
              <w:t xml:space="preserve">- Phí: Không </w:t>
            </w:r>
            <w:r w:rsidR="00E52BDA" w:rsidRPr="00EA44D3">
              <w:rPr>
                <w:color w:val="000000" w:themeColor="text1"/>
                <w:sz w:val="26"/>
                <w:szCs w:val="26"/>
              </w:rPr>
              <w:fldChar w:fldCharType="begin">
                <w:ffData>
                  <w:name w:val=""/>
                  <w:enabled/>
                  <w:calcOnExit w:val="0"/>
                  <w:checkBox>
                    <w:size w:val="20"/>
                    <w:default w:val="1"/>
                  </w:checkBox>
                </w:ffData>
              </w:fldChar>
            </w:r>
            <w:r w:rsidR="00E52BDA" w:rsidRPr="00EA44D3">
              <w:rPr>
                <w:color w:val="000000" w:themeColor="text1"/>
                <w:sz w:val="26"/>
                <w:szCs w:val="26"/>
              </w:rPr>
              <w:instrText xml:space="preserve"> FORMCHECKBOX </w:instrText>
            </w:r>
            <w:r w:rsidR="00E52BDA" w:rsidRPr="00EA44D3">
              <w:rPr>
                <w:color w:val="000000" w:themeColor="text1"/>
                <w:sz w:val="26"/>
                <w:szCs w:val="26"/>
              </w:rPr>
            </w:r>
            <w:r w:rsidR="00E52BDA" w:rsidRPr="00EA44D3">
              <w:rPr>
                <w:color w:val="000000" w:themeColor="text1"/>
                <w:sz w:val="26"/>
                <w:szCs w:val="26"/>
              </w:rPr>
              <w:fldChar w:fldCharType="separate"/>
            </w:r>
            <w:r w:rsidR="00E52BDA" w:rsidRPr="00EA44D3">
              <w:rPr>
                <w:color w:val="000000" w:themeColor="text1"/>
                <w:sz w:val="26"/>
                <w:szCs w:val="26"/>
              </w:rPr>
              <w:fldChar w:fldCharType="end"/>
            </w:r>
            <w:r w:rsidRPr="00EA44D3">
              <w:rPr>
                <w:color w:val="000000" w:themeColor="text1"/>
                <w:sz w:val="26"/>
                <w:szCs w:val="26"/>
              </w:rPr>
              <w:t xml:space="preserve">     Có </w:t>
            </w:r>
            <w:r w:rsidR="00363F06" w:rsidRPr="00EA44D3">
              <w:rPr>
                <w:color w:val="000000" w:themeColor="text1"/>
                <w:sz w:val="26"/>
                <w:szCs w:val="26"/>
              </w:rPr>
              <w:fldChar w:fldCharType="begin">
                <w:ffData>
                  <w:name w:val=""/>
                  <w:enabled/>
                  <w:calcOnExit w:val="0"/>
                  <w:checkBox>
                    <w:size w:val="20"/>
                    <w:default w:val="0"/>
                  </w:checkBox>
                </w:ffData>
              </w:fldChar>
            </w:r>
            <w:r w:rsidR="00363F06" w:rsidRPr="00EA44D3">
              <w:rPr>
                <w:color w:val="000000" w:themeColor="text1"/>
                <w:sz w:val="26"/>
                <w:szCs w:val="26"/>
              </w:rPr>
              <w:instrText xml:space="preserve"> FORMCHECKBOX </w:instrText>
            </w:r>
            <w:r w:rsidR="00363F06" w:rsidRPr="00EA44D3">
              <w:rPr>
                <w:color w:val="000000" w:themeColor="text1"/>
                <w:sz w:val="26"/>
                <w:szCs w:val="26"/>
              </w:rPr>
            </w:r>
            <w:r w:rsidR="00363F06" w:rsidRPr="00EA44D3">
              <w:rPr>
                <w:color w:val="000000" w:themeColor="text1"/>
                <w:sz w:val="26"/>
                <w:szCs w:val="26"/>
              </w:rPr>
              <w:fldChar w:fldCharType="separate"/>
            </w:r>
            <w:r w:rsidR="00363F06" w:rsidRPr="00EA44D3">
              <w:rPr>
                <w:color w:val="000000" w:themeColor="text1"/>
                <w:sz w:val="26"/>
                <w:szCs w:val="26"/>
              </w:rPr>
              <w:fldChar w:fldCharType="end"/>
            </w:r>
          </w:p>
          <w:p w14:paraId="50ADDE9E" w14:textId="77777777" w:rsidR="003A20EB" w:rsidRPr="00EA44D3" w:rsidRDefault="003A20EB" w:rsidP="00027D66">
            <w:pPr>
              <w:spacing w:before="60" w:after="60"/>
              <w:ind w:left="284" w:right="284" w:firstLine="0"/>
              <w:rPr>
                <w:color w:val="000000" w:themeColor="text1"/>
                <w:sz w:val="26"/>
                <w:szCs w:val="26"/>
              </w:rPr>
            </w:pPr>
            <w:r w:rsidRPr="00EA44D3">
              <w:rPr>
                <w:color w:val="000000" w:themeColor="text1"/>
                <w:sz w:val="26"/>
                <w:szCs w:val="26"/>
              </w:rPr>
              <w:t>Nếu Có, nêu rõ lý do: …………………………………………………………………………………….</w:t>
            </w:r>
          </w:p>
          <w:p w14:paraId="39422286" w14:textId="77777777" w:rsidR="003A20EB" w:rsidRPr="00EA44D3" w:rsidRDefault="003A20EB" w:rsidP="00027D66">
            <w:pPr>
              <w:spacing w:before="60" w:after="60"/>
              <w:ind w:left="284" w:right="284" w:firstLine="0"/>
              <w:rPr>
                <w:color w:val="000000" w:themeColor="text1"/>
                <w:sz w:val="26"/>
                <w:szCs w:val="26"/>
              </w:rPr>
            </w:pPr>
            <w:r w:rsidRPr="00EA44D3">
              <w:rPr>
                <w:color w:val="000000" w:themeColor="text1"/>
                <w:sz w:val="26"/>
                <w:szCs w:val="26"/>
              </w:rPr>
              <w:t xml:space="preserve">- Chi phí khác: Không </w:t>
            </w:r>
            <w:r w:rsidR="00E52BDA" w:rsidRPr="00EA44D3">
              <w:rPr>
                <w:color w:val="000000" w:themeColor="text1"/>
                <w:sz w:val="26"/>
                <w:szCs w:val="26"/>
              </w:rPr>
              <w:fldChar w:fldCharType="begin">
                <w:ffData>
                  <w:name w:val=""/>
                  <w:enabled/>
                  <w:calcOnExit w:val="0"/>
                  <w:checkBox>
                    <w:size w:val="20"/>
                    <w:default w:val="1"/>
                  </w:checkBox>
                </w:ffData>
              </w:fldChar>
            </w:r>
            <w:r w:rsidR="00E52BDA" w:rsidRPr="00EA44D3">
              <w:rPr>
                <w:color w:val="000000" w:themeColor="text1"/>
                <w:sz w:val="26"/>
                <w:szCs w:val="26"/>
              </w:rPr>
              <w:instrText xml:space="preserve"> FORMCHECKBOX </w:instrText>
            </w:r>
            <w:r w:rsidR="00E52BDA" w:rsidRPr="00EA44D3">
              <w:rPr>
                <w:color w:val="000000" w:themeColor="text1"/>
                <w:sz w:val="26"/>
                <w:szCs w:val="26"/>
              </w:rPr>
            </w:r>
            <w:r w:rsidR="00E52BDA" w:rsidRPr="00EA44D3">
              <w:rPr>
                <w:color w:val="000000" w:themeColor="text1"/>
                <w:sz w:val="26"/>
                <w:szCs w:val="26"/>
              </w:rPr>
              <w:fldChar w:fldCharType="separate"/>
            </w:r>
            <w:r w:rsidR="00E52BDA" w:rsidRPr="00EA44D3">
              <w:rPr>
                <w:color w:val="000000" w:themeColor="text1"/>
                <w:sz w:val="26"/>
                <w:szCs w:val="26"/>
              </w:rPr>
              <w:fldChar w:fldCharType="end"/>
            </w:r>
            <w:r w:rsidRPr="00EA44D3">
              <w:rPr>
                <w:color w:val="000000" w:themeColor="text1"/>
                <w:sz w:val="26"/>
                <w:szCs w:val="26"/>
              </w:rPr>
              <w:t xml:space="preserve">     Có </w:t>
            </w:r>
            <w:r w:rsidR="00363F06" w:rsidRPr="00EA44D3">
              <w:rPr>
                <w:color w:val="000000" w:themeColor="text1"/>
                <w:sz w:val="26"/>
                <w:szCs w:val="26"/>
              </w:rPr>
              <w:fldChar w:fldCharType="begin">
                <w:ffData>
                  <w:name w:val=""/>
                  <w:enabled/>
                  <w:calcOnExit w:val="0"/>
                  <w:checkBox>
                    <w:size w:val="20"/>
                    <w:default w:val="0"/>
                  </w:checkBox>
                </w:ffData>
              </w:fldChar>
            </w:r>
            <w:r w:rsidR="00363F06" w:rsidRPr="00EA44D3">
              <w:rPr>
                <w:color w:val="000000" w:themeColor="text1"/>
                <w:sz w:val="26"/>
                <w:szCs w:val="26"/>
              </w:rPr>
              <w:instrText xml:space="preserve"> FORMCHECKBOX </w:instrText>
            </w:r>
            <w:r w:rsidR="00363F06" w:rsidRPr="00EA44D3">
              <w:rPr>
                <w:color w:val="000000" w:themeColor="text1"/>
                <w:sz w:val="26"/>
                <w:szCs w:val="26"/>
              </w:rPr>
            </w:r>
            <w:r w:rsidR="00363F06" w:rsidRPr="00EA44D3">
              <w:rPr>
                <w:color w:val="000000" w:themeColor="text1"/>
                <w:sz w:val="26"/>
                <w:szCs w:val="26"/>
              </w:rPr>
              <w:fldChar w:fldCharType="separate"/>
            </w:r>
            <w:r w:rsidR="00363F06" w:rsidRPr="00EA44D3">
              <w:rPr>
                <w:color w:val="000000" w:themeColor="text1"/>
                <w:sz w:val="26"/>
                <w:szCs w:val="26"/>
              </w:rPr>
              <w:fldChar w:fldCharType="end"/>
            </w:r>
          </w:p>
          <w:p w14:paraId="39334154" w14:textId="77777777" w:rsidR="003A20EB" w:rsidRPr="00EA44D3" w:rsidRDefault="003A20EB" w:rsidP="00027D66">
            <w:pPr>
              <w:spacing w:before="60" w:after="60"/>
              <w:ind w:left="284" w:right="284" w:firstLine="0"/>
              <w:rPr>
                <w:color w:val="000000" w:themeColor="text1"/>
                <w:sz w:val="26"/>
                <w:szCs w:val="26"/>
                <w:lang w:val="pt-BR"/>
              </w:rPr>
            </w:pPr>
            <w:r w:rsidRPr="00EA44D3">
              <w:rPr>
                <w:color w:val="000000" w:themeColor="text1"/>
                <w:sz w:val="26"/>
                <w:szCs w:val="26"/>
                <w:lang w:val="pt-BR"/>
              </w:rPr>
              <w:t>Nếu Có, nêu rõ lý do: …………………………………………………………………………………….</w:t>
            </w:r>
          </w:p>
          <w:p w14:paraId="7E5DF466" w14:textId="77777777" w:rsidR="003A20EB" w:rsidRPr="00EA44D3" w:rsidRDefault="003A20EB" w:rsidP="00027D66">
            <w:pPr>
              <w:spacing w:before="60" w:after="60"/>
              <w:ind w:left="284" w:right="284" w:firstLine="0"/>
              <w:rPr>
                <w:color w:val="000000" w:themeColor="text1"/>
                <w:sz w:val="26"/>
                <w:szCs w:val="26"/>
                <w:lang w:val="pt-BR"/>
              </w:rPr>
            </w:pPr>
            <w:r w:rsidRPr="00EA44D3">
              <w:rPr>
                <w:color w:val="000000" w:themeColor="text1"/>
                <w:sz w:val="26"/>
                <w:szCs w:val="26"/>
                <w:lang w:val="pt-BR"/>
              </w:rPr>
              <w:t xml:space="preserve">- Nêu rõ mức phí, lệ phí hoặc chi phí khác </w:t>
            </w:r>
            <w:r w:rsidRPr="00EA44D3">
              <w:rPr>
                <w:i/>
                <w:color w:val="000000" w:themeColor="text1"/>
                <w:sz w:val="26"/>
                <w:szCs w:val="26"/>
                <w:lang w:val="pt-BR"/>
              </w:rPr>
              <w:t>(nếu được quy định tại dự án, dự thảo)</w:t>
            </w:r>
            <w:r w:rsidRPr="00EA44D3">
              <w:rPr>
                <w:color w:val="000000" w:themeColor="text1"/>
                <w:sz w:val="26"/>
                <w:szCs w:val="26"/>
                <w:lang w:val="pt-BR"/>
              </w:rPr>
              <w:t>:</w:t>
            </w:r>
          </w:p>
          <w:p w14:paraId="7575F8CB" w14:textId="77777777" w:rsidR="003A20EB" w:rsidRPr="00EA44D3" w:rsidRDefault="003A20EB" w:rsidP="00027D66">
            <w:pPr>
              <w:spacing w:before="60" w:after="60"/>
              <w:ind w:left="284" w:right="284" w:firstLine="0"/>
              <w:rPr>
                <w:color w:val="000000" w:themeColor="text1"/>
                <w:sz w:val="26"/>
                <w:szCs w:val="26"/>
                <w:lang w:val="pt-BR"/>
              </w:rPr>
            </w:pPr>
            <w:r w:rsidRPr="00EA44D3">
              <w:rPr>
                <w:color w:val="000000" w:themeColor="text1"/>
                <w:sz w:val="26"/>
                <w:szCs w:val="26"/>
                <w:lang w:val="pt-BR"/>
              </w:rPr>
              <w:t>+ Mức phí (hoặc đính kèm biểu phí): ……………………………………………………………………</w:t>
            </w:r>
          </w:p>
          <w:p w14:paraId="49D67ACF" w14:textId="77777777" w:rsidR="003A20EB" w:rsidRPr="00EA44D3" w:rsidRDefault="003A20EB" w:rsidP="00027D66">
            <w:pPr>
              <w:spacing w:before="60" w:after="60"/>
              <w:ind w:left="284" w:right="284" w:firstLine="0"/>
              <w:rPr>
                <w:color w:val="000000" w:themeColor="text1"/>
                <w:sz w:val="26"/>
                <w:szCs w:val="26"/>
                <w:lang w:val="pt-BR"/>
              </w:rPr>
            </w:pPr>
            <w:r w:rsidRPr="00EA44D3">
              <w:rPr>
                <w:color w:val="000000" w:themeColor="text1"/>
                <w:sz w:val="26"/>
                <w:szCs w:val="26"/>
                <w:lang w:val="pt-BR"/>
              </w:rPr>
              <w:t>+ Mức lệ phí (hoặc đính kèm biểu lệ phí): ………………………………………………………………</w:t>
            </w:r>
          </w:p>
          <w:p w14:paraId="443222CD" w14:textId="77777777" w:rsidR="003A20EB" w:rsidRPr="00EA44D3" w:rsidRDefault="003A20EB" w:rsidP="00027D66">
            <w:pPr>
              <w:spacing w:before="60" w:after="60"/>
              <w:ind w:left="284" w:right="284" w:firstLine="0"/>
              <w:rPr>
                <w:color w:val="000000" w:themeColor="text1"/>
                <w:sz w:val="26"/>
                <w:szCs w:val="26"/>
                <w:lang w:val="pt-BR"/>
              </w:rPr>
            </w:pPr>
            <w:r w:rsidRPr="00EA44D3">
              <w:rPr>
                <w:color w:val="000000" w:themeColor="text1"/>
                <w:sz w:val="26"/>
                <w:szCs w:val="26"/>
                <w:lang w:val="pt-BR"/>
              </w:rPr>
              <w:t>+ Mức chi phí khác: ……………………………………………………………………………………….</w:t>
            </w:r>
          </w:p>
          <w:p w14:paraId="526DF6E0" w14:textId="5F8FF179" w:rsidR="003A20EB" w:rsidRPr="00EA44D3" w:rsidRDefault="003A20EB" w:rsidP="00027D66">
            <w:pPr>
              <w:spacing w:before="60" w:after="60"/>
              <w:ind w:left="284" w:right="284" w:firstLine="0"/>
              <w:rPr>
                <w:color w:val="000000" w:themeColor="text1"/>
                <w:sz w:val="26"/>
                <w:szCs w:val="26"/>
                <w:lang w:val="pt-BR"/>
              </w:rPr>
            </w:pPr>
            <w:r w:rsidRPr="00EA44D3">
              <w:rPr>
                <w:color w:val="000000" w:themeColor="text1"/>
                <w:sz w:val="26"/>
                <w:szCs w:val="26"/>
                <w:lang w:val="pt-BR"/>
              </w:rPr>
              <w:t xml:space="preserve">+ Mức phí, lệ phí và các chi phí khác (nếu có) có phù hợp không: Có </w:t>
            </w:r>
            <w:r w:rsidR="00B95B97" w:rsidRPr="00EA44D3">
              <w:rPr>
                <w:color w:val="000000" w:themeColor="text1"/>
                <w:sz w:val="26"/>
                <w:szCs w:val="26"/>
              </w:rPr>
              <w:fldChar w:fldCharType="begin">
                <w:ffData>
                  <w:name w:val=""/>
                  <w:enabled/>
                  <w:calcOnExit w:val="0"/>
                  <w:checkBox>
                    <w:size w:val="20"/>
                    <w:default w:val="0"/>
                  </w:checkBox>
                </w:ffData>
              </w:fldChar>
            </w:r>
            <w:r w:rsidR="00B95B97" w:rsidRPr="00EA44D3">
              <w:rPr>
                <w:color w:val="000000" w:themeColor="text1"/>
                <w:sz w:val="26"/>
                <w:szCs w:val="26"/>
                <w:lang w:val="pt-BR"/>
              </w:rPr>
              <w:instrText xml:space="preserve"> FORMCHECKBOX </w:instrText>
            </w:r>
            <w:r w:rsidR="00B95B97" w:rsidRPr="00EA44D3">
              <w:rPr>
                <w:color w:val="000000" w:themeColor="text1"/>
                <w:sz w:val="26"/>
                <w:szCs w:val="26"/>
              </w:rPr>
            </w:r>
            <w:r w:rsidR="00B95B97" w:rsidRPr="00EA44D3">
              <w:rPr>
                <w:color w:val="000000" w:themeColor="text1"/>
                <w:sz w:val="26"/>
                <w:szCs w:val="26"/>
              </w:rPr>
              <w:fldChar w:fldCharType="separate"/>
            </w:r>
            <w:r w:rsidR="00B95B97" w:rsidRPr="00EA44D3">
              <w:rPr>
                <w:color w:val="000000" w:themeColor="text1"/>
                <w:sz w:val="26"/>
                <w:szCs w:val="26"/>
              </w:rPr>
              <w:fldChar w:fldCharType="end"/>
            </w:r>
            <w:r w:rsidR="00B95B97">
              <w:rPr>
                <w:color w:val="000000" w:themeColor="text1"/>
                <w:sz w:val="26"/>
                <w:szCs w:val="26"/>
              </w:rPr>
              <w:t xml:space="preserve"> </w:t>
            </w:r>
            <w:r w:rsidRPr="00EA44D3">
              <w:rPr>
                <w:color w:val="000000" w:themeColor="text1"/>
                <w:sz w:val="26"/>
                <w:szCs w:val="26"/>
                <w:lang w:val="pt-BR"/>
              </w:rPr>
              <w:t xml:space="preserve">    Không </w:t>
            </w:r>
            <w:r w:rsidR="00F86C02" w:rsidRPr="00EA44D3">
              <w:rPr>
                <w:color w:val="000000" w:themeColor="text1"/>
                <w:sz w:val="26"/>
                <w:szCs w:val="26"/>
              </w:rPr>
              <w:fldChar w:fldCharType="begin">
                <w:ffData>
                  <w:name w:val=""/>
                  <w:enabled/>
                  <w:calcOnExit w:val="0"/>
                  <w:checkBox>
                    <w:size w:val="20"/>
                    <w:default w:val="0"/>
                  </w:checkBox>
                </w:ffData>
              </w:fldChar>
            </w:r>
            <w:r w:rsidR="00F86C02" w:rsidRPr="00EA44D3">
              <w:rPr>
                <w:color w:val="000000" w:themeColor="text1"/>
                <w:sz w:val="26"/>
                <w:szCs w:val="26"/>
                <w:lang w:val="pt-BR"/>
              </w:rPr>
              <w:instrText xml:space="preserve"> FORMCHECKBOX </w:instrText>
            </w:r>
            <w:r w:rsidR="00F86C02" w:rsidRPr="00EA44D3">
              <w:rPr>
                <w:color w:val="000000" w:themeColor="text1"/>
                <w:sz w:val="26"/>
                <w:szCs w:val="26"/>
              </w:rPr>
            </w:r>
            <w:r w:rsidR="00F86C02" w:rsidRPr="00EA44D3">
              <w:rPr>
                <w:color w:val="000000" w:themeColor="text1"/>
                <w:sz w:val="26"/>
                <w:szCs w:val="26"/>
              </w:rPr>
              <w:fldChar w:fldCharType="separate"/>
            </w:r>
            <w:r w:rsidR="00F86C02" w:rsidRPr="00EA44D3">
              <w:rPr>
                <w:color w:val="000000" w:themeColor="text1"/>
                <w:sz w:val="26"/>
                <w:szCs w:val="26"/>
              </w:rPr>
              <w:fldChar w:fldCharType="end"/>
            </w:r>
          </w:p>
          <w:p w14:paraId="5FA4D87F" w14:textId="302F960F" w:rsidR="003A20EB" w:rsidRPr="00EA44D3" w:rsidRDefault="003A20EB" w:rsidP="00027D66">
            <w:pPr>
              <w:spacing w:before="60" w:after="60"/>
              <w:ind w:left="284" w:right="284" w:firstLine="0"/>
              <w:rPr>
                <w:color w:val="000000" w:themeColor="text1"/>
                <w:sz w:val="26"/>
                <w:szCs w:val="26"/>
                <w:lang w:val="pt-BR"/>
              </w:rPr>
            </w:pPr>
            <w:r w:rsidRPr="00EA44D3">
              <w:rPr>
                <w:color w:val="000000" w:themeColor="text1"/>
                <w:sz w:val="26"/>
                <w:szCs w:val="26"/>
                <w:lang w:val="pt-BR"/>
              </w:rPr>
              <w:t>Lý do: ……………………………………………………………………………………</w:t>
            </w:r>
          </w:p>
          <w:p w14:paraId="52127A45" w14:textId="77777777" w:rsidR="003A20EB" w:rsidRPr="00EA44D3" w:rsidRDefault="003A20EB" w:rsidP="00027D66">
            <w:pPr>
              <w:spacing w:before="60" w:after="60"/>
              <w:ind w:left="284" w:right="284" w:firstLine="0"/>
              <w:rPr>
                <w:color w:val="000000" w:themeColor="text1"/>
                <w:sz w:val="26"/>
                <w:szCs w:val="26"/>
                <w:lang w:val="pt-BR"/>
              </w:rPr>
            </w:pPr>
            <w:r w:rsidRPr="00EA44D3">
              <w:rPr>
                <w:color w:val="000000" w:themeColor="text1"/>
                <w:sz w:val="26"/>
                <w:szCs w:val="26"/>
                <w:lang w:val="pt-BR"/>
              </w:rPr>
              <w:t>- Nếu mức phí, lệ phí hoặc chi phí khác (nếu có) chưa được quy định tại dự án, dự thảo thì nêu rõ lý do: ……………………………………………………………………………………………………….</w:t>
            </w:r>
          </w:p>
          <w:p w14:paraId="29E985C1" w14:textId="77777777" w:rsidR="003A20EB" w:rsidRDefault="003A20EB" w:rsidP="00027D66">
            <w:pPr>
              <w:spacing w:before="60" w:after="60"/>
              <w:ind w:left="284" w:right="284" w:firstLine="0"/>
              <w:rPr>
                <w:color w:val="000000" w:themeColor="text1"/>
                <w:sz w:val="26"/>
                <w:szCs w:val="26"/>
              </w:rPr>
            </w:pPr>
            <w:r w:rsidRPr="00EA44D3">
              <w:rPr>
                <w:color w:val="000000" w:themeColor="text1"/>
                <w:sz w:val="26"/>
                <w:szCs w:val="26"/>
              </w:rPr>
              <w:t>………………………………………………………………………………………………………………</w:t>
            </w:r>
          </w:p>
          <w:p w14:paraId="7EBD0B09" w14:textId="77777777" w:rsidR="008E6C0B" w:rsidRPr="00EA44D3" w:rsidRDefault="008E6C0B" w:rsidP="00027D66">
            <w:pPr>
              <w:spacing w:before="60" w:after="60"/>
              <w:ind w:left="284" w:right="284" w:firstLine="0"/>
              <w:rPr>
                <w:color w:val="000000" w:themeColor="text1"/>
                <w:sz w:val="26"/>
                <w:szCs w:val="26"/>
              </w:rPr>
            </w:pPr>
          </w:p>
        </w:tc>
      </w:tr>
      <w:tr w:rsidR="00EA44D3" w:rsidRPr="00EA44D3" w14:paraId="5132378E" w14:textId="77777777" w:rsidTr="00165DD2">
        <w:tc>
          <w:tcPr>
            <w:tcW w:w="989" w:type="pct"/>
            <w:shd w:val="clear" w:color="auto" w:fill="FFFFFF"/>
          </w:tcPr>
          <w:p w14:paraId="588DF1E9" w14:textId="77777777" w:rsidR="003A20EB" w:rsidRPr="00EA44D3" w:rsidRDefault="003A20EB" w:rsidP="009D3522">
            <w:pPr>
              <w:spacing w:before="60" w:after="60"/>
              <w:ind w:left="113" w:right="113" w:firstLine="0"/>
              <w:rPr>
                <w:color w:val="000000" w:themeColor="text1"/>
                <w:sz w:val="26"/>
                <w:szCs w:val="26"/>
              </w:rPr>
            </w:pPr>
            <w:r w:rsidRPr="00EA44D3">
              <w:rPr>
                <w:color w:val="000000" w:themeColor="text1"/>
                <w:sz w:val="26"/>
                <w:szCs w:val="26"/>
              </w:rPr>
              <w:t>b) Quy định về cách thức, thời điểm nộp phí, lệ phí và các chi phí khác (nếu có) có hợp lý không?</w:t>
            </w:r>
          </w:p>
        </w:tc>
        <w:tc>
          <w:tcPr>
            <w:tcW w:w="4011" w:type="pct"/>
            <w:shd w:val="clear" w:color="auto" w:fill="FFFFFF"/>
          </w:tcPr>
          <w:p w14:paraId="58865DFF" w14:textId="01E1BB7A" w:rsidR="003A20EB" w:rsidRPr="00EA44D3" w:rsidRDefault="003A20EB" w:rsidP="00027D66">
            <w:pPr>
              <w:spacing w:before="60" w:after="60"/>
              <w:ind w:left="284" w:right="284" w:firstLine="0"/>
              <w:rPr>
                <w:color w:val="000000" w:themeColor="text1"/>
                <w:sz w:val="26"/>
                <w:szCs w:val="26"/>
              </w:rPr>
            </w:pPr>
            <w:r w:rsidRPr="00EA44D3">
              <w:rPr>
                <w:color w:val="000000" w:themeColor="text1"/>
                <w:sz w:val="26"/>
                <w:szCs w:val="26"/>
              </w:rPr>
              <w:t xml:space="preserve">Có </w:t>
            </w:r>
            <w:r w:rsidR="00F86C02" w:rsidRPr="00EA44D3">
              <w:rPr>
                <w:color w:val="000000" w:themeColor="text1"/>
                <w:sz w:val="26"/>
                <w:szCs w:val="26"/>
              </w:rPr>
              <w:fldChar w:fldCharType="begin">
                <w:ffData>
                  <w:name w:val=""/>
                  <w:enabled/>
                  <w:calcOnExit w:val="0"/>
                  <w:checkBox>
                    <w:size w:val="20"/>
                    <w:default w:val="0"/>
                  </w:checkBox>
                </w:ffData>
              </w:fldChar>
            </w:r>
            <w:r w:rsidR="00F86C02" w:rsidRPr="00EA44D3">
              <w:rPr>
                <w:color w:val="000000" w:themeColor="text1"/>
                <w:sz w:val="26"/>
                <w:szCs w:val="26"/>
              </w:rPr>
              <w:instrText xml:space="preserve"> FORMCHECKBOX </w:instrText>
            </w:r>
            <w:r w:rsidR="00F86C02" w:rsidRPr="00EA44D3">
              <w:rPr>
                <w:color w:val="000000" w:themeColor="text1"/>
                <w:sz w:val="26"/>
                <w:szCs w:val="26"/>
              </w:rPr>
            </w:r>
            <w:r w:rsidR="00F86C02" w:rsidRPr="00EA44D3">
              <w:rPr>
                <w:color w:val="000000" w:themeColor="text1"/>
                <w:sz w:val="26"/>
                <w:szCs w:val="26"/>
              </w:rPr>
              <w:fldChar w:fldCharType="separate"/>
            </w:r>
            <w:r w:rsidR="00F86C02" w:rsidRPr="00EA44D3">
              <w:rPr>
                <w:color w:val="000000" w:themeColor="text1"/>
                <w:sz w:val="26"/>
                <w:szCs w:val="26"/>
              </w:rPr>
              <w:fldChar w:fldCharType="end"/>
            </w:r>
            <w:r w:rsidRPr="00EA44D3">
              <w:rPr>
                <w:color w:val="000000" w:themeColor="text1"/>
                <w:sz w:val="26"/>
                <w:szCs w:val="26"/>
              </w:rPr>
              <w:t xml:space="preserve">   Không </w:t>
            </w:r>
            <w:r w:rsidR="00F86C02">
              <w:rPr>
                <w:color w:val="000000" w:themeColor="text1"/>
                <w:sz w:val="26"/>
                <w:szCs w:val="26"/>
              </w:rPr>
              <w:t xml:space="preserve">  </w:t>
            </w:r>
            <w:r w:rsidR="00F86C02" w:rsidRPr="00EA44D3">
              <w:rPr>
                <w:color w:val="000000" w:themeColor="text1"/>
                <w:sz w:val="26"/>
                <w:szCs w:val="26"/>
              </w:rPr>
              <w:fldChar w:fldCharType="begin">
                <w:ffData>
                  <w:name w:val=""/>
                  <w:enabled/>
                  <w:calcOnExit w:val="0"/>
                  <w:checkBox>
                    <w:size w:val="20"/>
                    <w:default w:val="1"/>
                  </w:checkBox>
                </w:ffData>
              </w:fldChar>
            </w:r>
            <w:r w:rsidR="00F86C02" w:rsidRPr="00EA44D3">
              <w:rPr>
                <w:color w:val="000000" w:themeColor="text1"/>
                <w:sz w:val="26"/>
                <w:szCs w:val="26"/>
              </w:rPr>
              <w:instrText xml:space="preserve"> FORMCHECKBOX </w:instrText>
            </w:r>
            <w:r w:rsidR="00F86C02" w:rsidRPr="00EA44D3">
              <w:rPr>
                <w:color w:val="000000" w:themeColor="text1"/>
                <w:sz w:val="26"/>
                <w:szCs w:val="26"/>
              </w:rPr>
            </w:r>
            <w:r w:rsidR="00F86C02" w:rsidRPr="00EA44D3">
              <w:rPr>
                <w:color w:val="000000" w:themeColor="text1"/>
                <w:sz w:val="26"/>
                <w:szCs w:val="26"/>
              </w:rPr>
              <w:fldChar w:fldCharType="separate"/>
            </w:r>
            <w:r w:rsidR="00F86C02" w:rsidRPr="00EA44D3">
              <w:rPr>
                <w:color w:val="000000" w:themeColor="text1"/>
                <w:sz w:val="26"/>
                <w:szCs w:val="26"/>
              </w:rPr>
              <w:fldChar w:fldCharType="end"/>
            </w:r>
          </w:p>
          <w:p w14:paraId="35D0DE1F" w14:textId="77777777" w:rsidR="003A20EB" w:rsidRPr="00EA44D3" w:rsidRDefault="003A20EB" w:rsidP="00027D66">
            <w:pPr>
              <w:spacing w:before="60" w:after="60"/>
              <w:ind w:left="284" w:right="284" w:firstLine="0"/>
              <w:rPr>
                <w:color w:val="000000" w:themeColor="text1"/>
                <w:sz w:val="26"/>
                <w:szCs w:val="26"/>
              </w:rPr>
            </w:pPr>
            <w:r w:rsidRPr="00EA44D3">
              <w:rPr>
                <w:color w:val="000000" w:themeColor="text1"/>
                <w:sz w:val="26"/>
                <w:szCs w:val="26"/>
              </w:rPr>
              <w:t xml:space="preserve">Nội dung quy định: </w:t>
            </w:r>
            <w:r w:rsidR="0004031E" w:rsidRPr="00EA44D3">
              <w:rPr>
                <w:color w:val="000000" w:themeColor="text1"/>
                <w:sz w:val="26"/>
                <w:szCs w:val="26"/>
              </w:rPr>
              <w:t>Không quy định phí, lệ phí và các loại phí liên quan đến TTHC.</w:t>
            </w:r>
          </w:p>
          <w:p w14:paraId="28E626FA" w14:textId="77777777" w:rsidR="009936FB" w:rsidRPr="00EA44D3" w:rsidRDefault="003A20EB" w:rsidP="00027D66">
            <w:pPr>
              <w:spacing w:before="60" w:after="60"/>
              <w:ind w:left="284" w:right="284" w:firstLine="0"/>
              <w:rPr>
                <w:color w:val="000000" w:themeColor="text1"/>
                <w:sz w:val="26"/>
                <w:szCs w:val="26"/>
              </w:rPr>
            </w:pPr>
            <w:r w:rsidRPr="00EA44D3">
              <w:rPr>
                <w:color w:val="000000" w:themeColor="text1"/>
                <w:sz w:val="26"/>
                <w:szCs w:val="26"/>
              </w:rPr>
              <w:t xml:space="preserve">Lý do quy định: </w:t>
            </w:r>
            <w:r w:rsidR="002C3088">
              <w:rPr>
                <w:color w:val="000000" w:themeColor="text1"/>
                <w:sz w:val="26"/>
                <w:szCs w:val="26"/>
              </w:rPr>
              <w:t xml:space="preserve">Luật TGPL đã quy định: Trợ giúp pháp lý là trách nhiệm của nhà nước, do đó </w:t>
            </w:r>
            <w:r w:rsidR="005C1530" w:rsidRPr="00EA44D3">
              <w:rPr>
                <w:color w:val="000000" w:themeColor="text1"/>
                <w:sz w:val="26"/>
                <w:szCs w:val="26"/>
              </w:rPr>
              <w:t xml:space="preserve">Thủ tục hành chính do cơ quan nhà nước thực hiện, không phát sinh các chi phí </w:t>
            </w:r>
            <w:r w:rsidR="002C3088">
              <w:rPr>
                <w:color w:val="000000" w:themeColor="text1"/>
                <w:sz w:val="26"/>
                <w:szCs w:val="26"/>
              </w:rPr>
              <w:t xml:space="preserve">cho người thực hiện </w:t>
            </w:r>
            <w:r w:rsidR="005C1530" w:rsidRPr="00EA44D3">
              <w:rPr>
                <w:color w:val="000000" w:themeColor="text1"/>
                <w:sz w:val="26"/>
                <w:szCs w:val="26"/>
              </w:rPr>
              <w:t>trong quá trình giải quyết TTHC.</w:t>
            </w:r>
          </w:p>
          <w:p w14:paraId="207204E3" w14:textId="77777777" w:rsidR="003A20EB" w:rsidRPr="00EA44D3" w:rsidRDefault="003A20EB" w:rsidP="00027D66">
            <w:pPr>
              <w:spacing w:before="60" w:after="60"/>
              <w:ind w:left="284" w:right="284" w:firstLine="0"/>
              <w:rPr>
                <w:color w:val="000000" w:themeColor="text1"/>
                <w:sz w:val="26"/>
                <w:szCs w:val="26"/>
              </w:rPr>
            </w:pPr>
          </w:p>
        </w:tc>
      </w:tr>
      <w:tr w:rsidR="00EA44D3" w:rsidRPr="00EA44D3" w14:paraId="631B1726" w14:textId="77777777" w:rsidTr="00165DD2">
        <w:tc>
          <w:tcPr>
            <w:tcW w:w="5000" w:type="pct"/>
            <w:gridSpan w:val="2"/>
            <w:shd w:val="clear" w:color="auto" w:fill="FFFFFF"/>
          </w:tcPr>
          <w:p w14:paraId="0E8A1A2E" w14:textId="77777777" w:rsidR="003A20EB" w:rsidRPr="00EA44D3" w:rsidRDefault="003A20EB" w:rsidP="00027D66">
            <w:pPr>
              <w:spacing w:before="60" w:after="60"/>
              <w:ind w:left="284" w:right="284" w:firstLine="0"/>
              <w:rPr>
                <w:b/>
                <w:color w:val="000000" w:themeColor="text1"/>
                <w:sz w:val="26"/>
                <w:szCs w:val="26"/>
              </w:rPr>
            </w:pPr>
            <w:r w:rsidRPr="00EA44D3">
              <w:rPr>
                <w:b/>
                <w:color w:val="000000" w:themeColor="text1"/>
                <w:sz w:val="26"/>
                <w:szCs w:val="26"/>
              </w:rPr>
              <w:t>9. Mẫu đơn, tờ khai</w:t>
            </w:r>
          </w:p>
        </w:tc>
      </w:tr>
      <w:tr w:rsidR="00EA44D3" w:rsidRPr="00EA44D3" w14:paraId="43327AB9" w14:textId="77777777" w:rsidTr="00165DD2">
        <w:tc>
          <w:tcPr>
            <w:tcW w:w="989" w:type="pct"/>
            <w:shd w:val="clear" w:color="auto" w:fill="FFFFFF"/>
          </w:tcPr>
          <w:p w14:paraId="2153EEBD" w14:textId="77777777" w:rsidR="003A20EB" w:rsidRPr="00EA44D3" w:rsidRDefault="003A20EB" w:rsidP="009D3522">
            <w:pPr>
              <w:spacing w:before="60" w:after="60"/>
              <w:ind w:left="113" w:right="113" w:firstLine="0"/>
              <w:rPr>
                <w:color w:val="000000" w:themeColor="text1"/>
                <w:sz w:val="26"/>
                <w:szCs w:val="26"/>
              </w:rPr>
            </w:pPr>
            <w:r w:rsidRPr="00EA44D3">
              <w:rPr>
                <w:color w:val="000000" w:themeColor="text1"/>
                <w:sz w:val="26"/>
                <w:szCs w:val="26"/>
              </w:rPr>
              <w:t xml:space="preserve">a) Có quy định về mẫu </w:t>
            </w:r>
            <w:r w:rsidRPr="00EA44D3">
              <w:rPr>
                <w:color w:val="000000" w:themeColor="text1"/>
                <w:sz w:val="26"/>
                <w:szCs w:val="26"/>
              </w:rPr>
              <w:lastRenderedPageBreak/>
              <w:t>đơn, tờ khai không?</w:t>
            </w:r>
          </w:p>
        </w:tc>
        <w:tc>
          <w:tcPr>
            <w:tcW w:w="4011" w:type="pct"/>
            <w:shd w:val="clear" w:color="auto" w:fill="FFFFFF"/>
          </w:tcPr>
          <w:p w14:paraId="2BFA8BA6" w14:textId="77777777" w:rsidR="003A20EB" w:rsidRPr="00EA44D3" w:rsidRDefault="003A20EB" w:rsidP="00027D66">
            <w:pPr>
              <w:spacing w:before="60" w:after="60"/>
              <w:ind w:left="284" w:right="284" w:firstLine="0"/>
              <w:rPr>
                <w:color w:val="000000" w:themeColor="text1"/>
                <w:sz w:val="26"/>
                <w:szCs w:val="26"/>
              </w:rPr>
            </w:pPr>
            <w:r w:rsidRPr="00EA44D3">
              <w:rPr>
                <w:color w:val="000000" w:themeColor="text1"/>
                <w:sz w:val="26"/>
                <w:szCs w:val="26"/>
              </w:rPr>
              <w:lastRenderedPageBreak/>
              <w:t>Có</w:t>
            </w:r>
            <w:r w:rsidR="00AE10B8">
              <w:rPr>
                <w:color w:val="000000" w:themeColor="text1"/>
                <w:sz w:val="26"/>
                <w:szCs w:val="26"/>
              </w:rPr>
              <w:t xml:space="preserve">   </w:t>
            </w:r>
            <w:r w:rsidR="00AE10B8" w:rsidRPr="00EA44D3">
              <w:rPr>
                <w:color w:val="000000" w:themeColor="text1"/>
                <w:sz w:val="26"/>
                <w:szCs w:val="26"/>
              </w:rPr>
              <w:fldChar w:fldCharType="begin">
                <w:ffData>
                  <w:name w:val=""/>
                  <w:enabled/>
                  <w:calcOnExit w:val="0"/>
                  <w:checkBox>
                    <w:size w:val="20"/>
                    <w:default w:val="1"/>
                  </w:checkBox>
                </w:ffData>
              </w:fldChar>
            </w:r>
            <w:r w:rsidR="00AE10B8" w:rsidRPr="00EA44D3">
              <w:rPr>
                <w:color w:val="000000" w:themeColor="text1"/>
                <w:sz w:val="26"/>
                <w:szCs w:val="26"/>
              </w:rPr>
              <w:instrText xml:space="preserve"> FORMCHECKBOX </w:instrText>
            </w:r>
            <w:r w:rsidR="00AE10B8" w:rsidRPr="00EA44D3">
              <w:rPr>
                <w:color w:val="000000" w:themeColor="text1"/>
                <w:sz w:val="26"/>
                <w:szCs w:val="26"/>
              </w:rPr>
            </w:r>
            <w:r w:rsidR="00AE10B8" w:rsidRPr="00EA44D3">
              <w:rPr>
                <w:color w:val="000000" w:themeColor="text1"/>
                <w:sz w:val="26"/>
                <w:szCs w:val="26"/>
              </w:rPr>
              <w:fldChar w:fldCharType="separate"/>
            </w:r>
            <w:r w:rsidR="00AE10B8" w:rsidRPr="00EA44D3">
              <w:rPr>
                <w:color w:val="000000" w:themeColor="text1"/>
                <w:sz w:val="26"/>
                <w:szCs w:val="26"/>
              </w:rPr>
              <w:fldChar w:fldCharType="end"/>
            </w:r>
            <w:r w:rsidR="00AE10B8" w:rsidRPr="00EA44D3">
              <w:rPr>
                <w:color w:val="000000" w:themeColor="text1"/>
                <w:sz w:val="26"/>
                <w:szCs w:val="26"/>
              </w:rPr>
              <w:t xml:space="preserve"> </w:t>
            </w:r>
            <w:r w:rsidRPr="00EA44D3">
              <w:rPr>
                <w:color w:val="000000" w:themeColor="text1"/>
                <w:sz w:val="26"/>
                <w:szCs w:val="26"/>
              </w:rPr>
              <w:t xml:space="preserve">  Không </w:t>
            </w:r>
            <w:r w:rsidR="008E6C0B">
              <w:rPr>
                <w:color w:val="000000" w:themeColor="text1"/>
                <w:sz w:val="26"/>
                <w:szCs w:val="26"/>
              </w:rPr>
              <w:t xml:space="preserve"> </w:t>
            </w:r>
            <w:r w:rsidR="00AE10B8" w:rsidRPr="00EA44D3">
              <w:rPr>
                <w:color w:val="000000" w:themeColor="text1"/>
                <w:sz w:val="26"/>
                <w:szCs w:val="26"/>
              </w:rPr>
              <w:t xml:space="preserve"> </w:t>
            </w:r>
            <w:r w:rsidR="00AE10B8" w:rsidRPr="00EA44D3">
              <w:rPr>
                <w:color w:val="000000" w:themeColor="text1"/>
                <w:sz w:val="26"/>
                <w:szCs w:val="26"/>
              </w:rPr>
              <w:fldChar w:fldCharType="begin">
                <w:ffData>
                  <w:name w:val=""/>
                  <w:enabled/>
                  <w:calcOnExit w:val="0"/>
                  <w:checkBox>
                    <w:size w:val="20"/>
                    <w:default w:val="0"/>
                  </w:checkBox>
                </w:ffData>
              </w:fldChar>
            </w:r>
            <w:r w:rsidR="00AE10B8" w:rsidRPr="00EA44D3">
              <w:rPr>
                <w:color w:val="000000" w:themeColor="text1"/>
                <w:sz w:val="26"/>
                <w:szCs w:val="26"/>
              </w:rPr>
              <w:instrText xml:space="preserve"> FORMCHECKBOX </w:instrText>
            </w:r>
            <w:r w:rsidR="00AE10B8" w:rsidRPr="00EA44D3">
              <w:rPr>
                <w:color w:val="000000" w:themeColor="text1"/>
                <w:sz w:val="26"/>
                <w:szCs w:val="26"/>
              </w:rPr>
            </w:r>
            <w:r w:rsidR="00AE10B8" w:rsidRPr="00EA44D3">
              <w:rPr>
                <w:color w:val="000000" w:themeColor="text1"/>
                <w:sz w:val="26"/>
                <w:szCs w:val="26"/>
              </w:rPr>
              <w:fldChar w:fldCharType="separate"/>
            </w:r>
            <w:r w:rsidR="00AE10B8" w:rsidRPr="00EA44D3">
              <w:rPr>
                <w:color w:val="000000" w:themeColor="text1"/>
                <w:sz w:val="26"/>
                <w:szCs w:val="26"/>
              </w:rPr>
              <w:fldChar w:fldCharType="end"/>
            </w:r>
            <w:r w:rsidR="00AE10B8">
              <w:rPr>
                <w:color w:val="000000" w:themeColor="text1"/>
                <w:sz w:val="26"/>
                <w:szCs w:val="26"/>
              </w:rPr>
              <w:t xml:space="preserve">   </w:t>
            </w:r>
          </w:p>
          <w:p w14:paraId="45CC219E" w14:textId="4C122943" w:rsidR="003A20EB" w:rsidRPr="00EA44D3" w:rsidRDefault="003A20EB" w:rsidP="008E6C0B">
            <w:pPr>
              <w:spacing w:before="60" w:after="60"/>
              <w:ind w:left="284" w:right="284" w:firstLine="0"/>
              <w:rPr>
                <w:color w:val="000000" w:themeColor="text1"/>
                <w:sz w:val="26"/>
                <w:szCs w:val="26"/>
              </w:rPr>
            </w:pPr>
            <w:r w:rsidRPr="00EA44D3">
              <w:rPr>
                <w:color w:val="000000" w:themeColor="text1"/>
                <w:sz w:val="26"/>
                <w:szCs w:val="26"/>
              </w:rPr>
              <w:lastRenderedPageBreak/>
              <w:t xml:space="preserve">Lý do: </w:t>
            </w:r>
            <w:r w:rsidR="008E2B50">
              <w:rPr>
                <w:color w:val="000000" w:themeColor="text1"/>
                <w:sz w:val="26"/>
                <w:szCs w:val="26"/>
              </w:rPr>
              <w:t>Việc quy định mẫu đơn là căn cứ để</w:t>
            </w:r>
            <w:r w:rsidR="0035385A">
              <w:rPr>
                <w:color w:val="000000" w:themeColor="text1"/>
                <w:sz w:val="26"/>
                <w:szCs w:val="26"/>
              </w:rPr>
              <w:t xml:space="preserve"> cơ quan quản lý</w:t>
            </w:r>
            <w:r w:rsidR="008E2B50">
              <w:rPr>
                <w:color w:val="000000" w:themeColor="text1"/>
                <w:sz w:val="26"/>
                <w:szCs w:val="26"/>
              </w:rPr>
              <w:t xml:space="preserve"> xem xét</w:t>
            </w:r>
            <w:r w:rsidR="0035385A">
              <w:rPr>
                <w:color w:val="000000" w:themeColor="text1"/>
                <w:sz w:val="26"/>
                <w:szCs w:val="26"/>
              </w:rPr>
              <w:t>, xét duyệt</w:t>
            </w:r>
            <w:r w:rsidR="008E2B50">
              <w:rPr>
                <w:color w:val="000000" w:themeColor="text1"/>
                <w:sz w:val="26"/>
                <w:szCs w:val="26"/>
              </w:rPr>
              <w:t xml:space="preserve"> đề nghị của người có mong muốn được làm cộng tác viên TGPL, đồng thời cũng là cơ sở để số hóa hồ sơ giải quyết TTHC </w:t>
            </w:r>
            <w:r w:rsidR="0035385A">
              <w:rPr>
                <w:color w:val="000000" w:themeColor="text1"/>
                <w:sz w:val="26"/>
                <w:szCs w:val="26"/>
              </w:rPr>
              <w:t>theo quy đinh cùa pháp luật.</w:t>
            </w:r>
          </w:p>
        </w:tc>
      </w:tr>
      <w:tr w:rsidR="00EA44D3" w:rsidRPr="00EA44D3" w14:paraId="236A18A5" w14:textId="77777777" w:rsidTr="00165DD2">
        <w:tc>
          <w:tcPr>
            <w:tcW w:w="989" w:type="pct"/>
            <w:shd w:val="clear" w:color="auto" w:fill="FFFFFF"/>
          </w:tcPr>
          <w:p w14:paraId="029ADA43" w14:textId="77777777" w:rsidR="003A20EB" w:rsidRPr="00EA44D3" w:rsidRDefault="001930E8" w:rsidP="009D3522">
            <w:pPr>
              <w:spacing w:before="60" w:after="60"/>
              <w:ind w:left="113" w:right="113" w:firstLine="0"/>
              <w:rPr>
                <w:color w:val="000000" w:themeColor="text1"/>
                <w:sz w:val="26"/>
                <w:szCs w:val="26"/>
              </w:rPr>
            </w:pPr>
            <w:r>
              <w:rPr>
                <w:color w:val="000000" w:themeColor="text1"/>
                <w:sz w:val="26"/>
                <w:szCs w:val="26"/>
              </w:rPr>
              <w:lastRenderedPageBreak/>
              <w:t>b</w:t>
            </w:r>
            <w:r w:rsidR="003A20EB" w:rsidRPr="00EA44D3">
              <w:rPr>
                <w:color w:val="000000" w:themeColor="text1"/>
                <w:sz w:val="26"/>
                <w:szCs w:val="26"/>
              </w:rPr>
              <w:t>) Ngôn ngữ</w:t>
            </w:r>
          </w:p>
        </w:tc>
        <w:tc>
          <w:tcPr>
            <w:tcW w:w="4011" w:type="pct"/>
            <w:shd w:val="clear" w:color="auto" w:fill="FFFFFF"/>
          </w:tcPr>
          <w:p w14:paraId="09B3E1A8" w14:textId="77777777" w:rsidR="003A20EB" w:rsidRPr="00EA44D3" w:rsidRDefault="003A20EB" w:rsidP="00027D66">
            <w:pPr>
              <w:spacing w:before="60" w:after="60"/>
              <w:ind w:left="284" w:right="284" w:firstLine="0"/>
              <w:rPr>
                <w:color w:val="000000" w:themeColor="text1"/>
                <w:sz w:val="26"/>
                <w:szCs w:val="26"/>
              </w:rPr>
            </w:pPr>
            <w:r w:rsidRPr="00EA44D3">
              <w:rPr>
                <w:color w:val="000000" w:themeColor="text1"/>
                <w:sz w:val="26"/>
                <w:szCs w:val="26"/>
              </w:rPr>
              <w:t xml:space="preserve">- Tiếng Việt </w:t>
            </w:r>
            <w:r w:rsidR="00363F06" w:rsidRPr="00EA44D3">
              <w:rPr>
                <w:color w:val="000000" w:themeColor="text1"/>
                <w:sz w:val="26"/>
                <w:szCs w:val="26"/>
              </w:rPr>
              <w:fldChar w:fldCharType="begin">
                <w:ffData>
                  <w:name w:val=""/>
                  <w:enabled/>
                  <w:calcOnExit w:val="0"/>
                  <w:checkBox>
                    <w:size w:val="20"/>
                    <w:default w:val="1"/>
                  </w:checkBox>
                </w:ffData>
              </w:fldChar>
            </w:r>
            <w:r w:rsidR="00363F06" w:rsidRPr="00EA44D3">
              <w:rPr>
                <w:color w:val="000000" w:themeColor="text1"/>
                <w:sz w:val="26"/>
                <w:szCs w:val="26"/>
              </w:rPr>
              <w:instrText xml:space="preserve"> FORMCHECKBOX </w:instrText>
            </w:r>
            <w:r w:rsidR="00363F06" w:rsidRPr="00EA44D3">
              <w:rPr>
                <w:color w:val="000000" w:themeColor="text1"/>
                <w:sz w:val="26"/>
                <w:szCs w:val="26"/>
              </w:rPr>
            </w:r>
            <w:r w:rsidR="00363F06" w:rsidRPr="00EA44D3">
              <w:rPr>
                <w:color w:val="000000" w:themeColor="text1"/>
                <w:sz w:val="26"/>
                <w:szCs w:val="26"/>
              </w:rPr>
              <w:fldChar w:fldCharType="separate"/>
            </w:r>
            <w:r w:rsidR="00363F06" w:rsidRPr="00EA44D3">
              <w:rPr>
                <w:color w:val="000000" w:themeColor="text1"/>
                <w:sz w:val="26"/>
                <w:szCs w:val="26"/>
              </w:rPr>
              <w:fldChar w:fldCharType="end"/>
            </w:r>
            <w:r w:rsidRPr="00EA44D3">
              <w:rPr>
                <w:color w:val="000000" w:themeColor="text1"/>
                <w:sz w:val="26"/>
                <w:szCs w:val="26"/>
              </w:rPr>
              <w:t xml:space="preserve">    Song ngữ </w:t>
            </w:r>
            <w:r w:rsidR="00363F06" w:rsidRPr="00EA44D3">
              <w:rPr>
                <w:color w:val="000000" w:themeColor="text1"/>
                <w:sz w:val="26"/>
                <w:szCs w:val="26"/>
              </w:rPr>
              <w:fldChar w:fldCharType="begin">
                <w:ffData>
                  <w:name w:val=""/>
                  <w:enabled/>
                  <w:calcOnExit w:val="0"/>
                  <w:checkBox>
                    <w:size w:val="20"/>
                    <w:default w:val="0"/>
                  </w:checkBox>
                </w:ffData>
              </w:fldChar>
            </w:r>
            <w:r w:rsidR="00363F06" w:rsidRPr="00EA44D3">
              <w:rPr>
                <w:color w:val="000000" w:themeColor="text1"/>
                <w:sz w:val="26"/>
                <w:szCs w:val="26"/>
              </w:rPr>
              <w:instrText xml:space="preserve"> FORMCHECKBOX </w:instrText>
            </w:r>
            <w:r w:rsidR="00363F06" w:rsidRPr="00EA44D3">
              <w:rPr>
                <w:color w:val="000000" w:themeColor="text1"/>
                <w:sz w:val="26"/>
                <w:szCs w:val="26"/>
              </w:rPr>
            </w:r>
            <w:r w:rsidR="00363F06" w:rsidRPr="00EA44D3">
              <w:rPr>
                <w:color w:val="000000" w:themeColor="text1"/>
                <w:sz w:val="26"/>
                <w:szCs w:val="26"/>
              </w:rPr>
              <w:fldChar w:fldCharType="separate"/>
            </w:r>
            <w:r w:rsidR="00363F06" w:rsidRPr="00EA44D3">
              <w:rPr>
                <w:color w:val="000000" w:themeColor="text1"/>
                <w:sz w:val="26"/>
                <w:szCs w:val="26"/>
              </w:rPr>
              <w:fldChar w:fldCharType="end"/>
            </w:r>
            <w:r w:rsidRPr="00EA44D3">
              <w:rPr>
                <w:color w:val="000000" w:themeColor="text1"/>
                <w:sz w:val="26"/>
                <w:szCs w:val="26"/>
              </w:rPr>
              <w:t xml:space="preserve">     Nêu rõ loại song ngữ: ……………………………………………… </w:t>
            </w:r>
          </w:p>
          <w:p w14:paraId="54E4AF0B" w14:textId="77777777" w:rsidR="00FA4EAA" w:rsidRPr="00EA44D3" w:rsidRDefault="003A20EB" w:rsidP="00027D66">
            <w:pPr>
              <w:spacing w:before="60" w:after="60"/>
              <w:ind w:left="284" w:right="284" w:firstLine="0"/>
              <w:rPr>
                <w:color w:val="000000" w:themeColor="text1"/>
                <w:sz w:val="26"/>
                <w:szCs w:val="26"/>
              </w:rPr>
            </w:pPr>
            <w:r w:rsidRPr="00EA44D3">
              <w:rPr>
                <w:color w:val="000000" w:themeColor="text1"/>
                <w:sz w:val="26"/>
                <w:szCs w:val="26"/>
              </w:rPr>
              <w:t>Lý do quy định (trong trường hợp mẫu đơn song ngữ): ……………………………</w:t>
            </w:r>
          </w:p>
          <w:p w14:paraId="641C0EA1" w14:textId="77777777" w:rsidR="003A20EB" w:rsidRPr="00EA44D3" w:rsidRDefault="003A20EB" w:rsidP="00027D66">
            <w:pPr>
              <w:spacing w:before="60" w:after="60"/>
              <w:ind w:left="284" w:right="284" w:firstLine="0"/>
              <w:rPr>
                <w:color w:val="000000" w:themeColor="text1"/>
                <w:sz w:val="26"/>
                <w:szCs w:val="26"/>
              </w:rPr>
            </w:pPr>
          </w:p>
        </w:tc>
      </w:tr>
      <w:tr w:rsidR="00EA44D3" w:rsidRPr="00EA44D3" w14:paraId="155D4CB2" w14:textId="77777777" w:rsidTr="00165DD2">
        <w:tc>
          <w:tcPr>
            <w:tcW w:w="5000" w:type="pct"/>
            <w:gridSpan w:val="2"/>
            <w:shd w:val="clear" w:color="auto" w:fill="FFFFFF"/>
          </w:tcPr>
          <w:p w14:paraId="384049D5" w14:textId="77777777" w:rsidR="003A20EB" w:rsidRPr="00EA44D3" w:rsidRDefault="003A20EB" w:rsidP="00027D66">
            <w:pPr>
              <w:spacing w:before="60" w:after="60"/>
              <w:ind w:left="284" w:right="284" w:firstLine="0"/>
              <w:rPr>
                <w:b/>
                <w:color w:val="000000" w:themeColor="text1"/>
                <w:sz w:val="26"/>
                <w:szCs w:val="26"/>
              </w:rPr>
            </w:pPr>
            <w:r w:rsidRPr="00EA44D3">
              <w:rPr>
                <w:b/>
                <w:color w:val="000000" w:themeColor="text1"/>
                <w:sz w:val="26"/>
                <w:szCs w:val="26"/>
              </w:rPr>
              <w:t>10. Yêu cầu, điều kiện</w:t>
            </w:r>
          </w:p>
        </w:tc>
      </w:tr>
      <w:tr w:rsidR="00EA44D3" w:rsidRPr="00EA44D3" w14:paraId="26796AC3" w14:textId="77777777" w:rsidTr="00165DD2">
        <w:tc>
          <w:tcPr>
            <w:tcW w:w="989" w:type="pct"/>
            <w:shd w:val="clear" w:color="auto" w:fill="FFFFFF"/>
          </w:tcPr>
          <w:p w14:paraId="3753F3C0" w14:textId="77777777" w:rsidR="003A20EB" w:rsidRPr="00EA44D3" w:rsidRDefault="003A20EB" w:rsidP="009D3522">
            <w:pPr>
              <w:spacing w:before="60" w:after="60"/>
              <w:ind w:left="113" w:right="113" w:firstLine="0"/>
              <w:rPr>
                <w:color w:val="000000" w:themeColor="text1"/>
                <w:sz w:val="26"/>
                <w:szCs w:val="26"/>
              </w:rPr>
            </w:pPr>
            <w:r w:rsidRPr="00EA44D3">
              <w:rPr>
                <w:color w:val="000000" w:themeColor="text1"/>
                <w:sz w:val="26"/>
                <w:szCs w:val="26"/>
              </w:rPr>
              <w:t>Có quy định yêu cầu, điều kiện không?</w:t>
            </w:r>
          </w:p>
        </w:tc>
        <w:tc>
          <w:tcPr>
            <w:tcW w:w="4011" w:type="pct"/>
            <w:shd w:val="clear" w:color="auto" w:fill="FFFFFF"/>
          </w:tcPr>
          <w:p w14:paraId="2ABAD13C" w14:textId="77777777" w:rsidR="003A20EB" w:rsidRPr="00EA44D3" w:rsidRDefault="003A20EB" w:rsidP="00027D66">
            <w:pPr>
              <w:spacing w:before="60" w:after="60"/>
              <w:ind w:left="284" w:right="284" w:firstLine="0"/>
              <w:rPr>
                <w:color w:val="000000" w:themeColor="text1"/>
                <w:sz w:val="26"/>
                <w:szCs w:val="26"/>
              </w:rPr>
            </w:pPr>
            <w:r w:rsidRPr="00EA44D3">
              <w:rPr>
                <w:color w:val="000000" w:themeColor="text1"/>
                <w:sz w:val="26"/>
                <w:szCs w:val="26"/>
              </w:rPr>
              <w:t xml:space="preserve">Có </w:t>
            </w:r>
            <w:r w:rsidR="00AE10B8" w:rsidRPr="00EA44D3">
              <w:rPr>
                <w:color w:val="000000" w:themeColor="text1"/>
                <w:sz w:val="26"/>
                <w:szCs w:val="26"/>
              </w:rPr>
              <w:fldChar w:fldCharType="begin">
                <w:ffData>
                  <w:name w:val=""/>
                  <w:enabled/>
                  <w:calcOnExit w:val="0"/>
                  <w:checkBox>
                    <w:size w:val="20"/>
                    <w:default w:val="1"/>
                  </w:checkBox>
                </w:ffData>
              </w:fldChar>
            </w:r>
            <w:r w:rsidR="00AE10B8" w:rsidRPr="00EA44D3">
              <w:rPr>
                <w:color w:val="000000" w:themeColor="text1"/>
                <w:sz w:val="26"/>
                <w:szCs w:val="26"/>
              </w:rPr>
              <w:instrText xml:space="preserve"> FORMCHECKBOX </w:instrText>
            </w:r>
            <w:r w:rsidR="00AE10B8" w:rsidRPr="00EA44D3">
              <w:rPr>
                <w:color w:val="000000" w:themeColor="text1"/>
                <w:sz w:val="26"/>
                <w:szCs w:val="26"/>
              </w:rPr>
            </w:r>
            <w:r w:rsidR="00AE10B8" w:rsidRPr="00EA44D3">
              <w:rPr>
                <w:color w:val="000000" w:themeColor="text1"/>
                <w:sz w:val="26"/>
                <w:szCs w:val="26"/>
              </w:rPr>
              <w:fldChar w:fldCharType="separate"/>
            </w:r>
            <w:r w:rsidR="00AE10B8" w:rsidRPr="00EA44D3">
              <w:rPr>
                <w:color w:val="000000" w:themeColor="text1"/>
                <w:sz w:val="26"/>
                <w:szCs w:val="26"/>
              </w:rPr>
              <w:fldChar w:fldCharType="end"/>
            </w:r>
            <w:r w:rsidRPr="00EA44D3">
              <w:rPr>
                <w:color w:val="000000" w:themeColor="text1"/>
                <w:sz w:val="26"/>
                <w:szCs w:val="26"/>
              </w:rPr>
              <w:t xml:space="preserve">   Không </w:t>
            </w:r>
            <w:r w:rsidR="00AE10B8" w:rsidRPr="00EA44D3">
              <w:rPr>
                <w:color w:val="000000" w:themeColor="text1"/>
                <w:sz w:val="26"/>
                <w:szCs w:val="26"/>
              </w:rPr>
              <w:t xml:space="preserve"> </w:t>
            </w:r>
            <w:r w:rsidR="00AE10B8" w:rsidRPr="00EA44D3">
              <w:rPr>
                <w:color w:val="000000" w:themeColor="text1"/>
                <w:sz w:val="26"/>
                <w:szCs w:val="26"/>
              </w:rPr>
              <w:fldChar w:fldCharType="begin">
                <w:ffData>
                  <w:name w:val=""/>
                  <w:enabled/>
                  <w:calcOnExit w:val="0"/>
                  <w:checkBox>
                    <w:size w:val="20"/>
                    <w:default w:val="0"/>
                  </w:checkBox>
                </w:ffData>
              </w:fldChar>
            </w:r>
            <w:r w:rsidR="00AE10B8" w:rsidRPr="00EA44D3">
              <w:rPr>
                <w:color w:val="000000" w:themeColor="text1"/>
                <w:sz w:val="26"/>
                <w:szCs w:val="26"/>
              </w:rPr>
              <w:instrText xml:space="preserve"> FORMCHECKBOX </w:instrText>
            </w:r>
            <w:r w:rsidR="00AE10B8" w:rsidRPr="00EA44D3">
              <w:rPr>
                <w:color w:val="000000" w:themeColor="text1"/>
                <w:sz w:val="26"/>
                <w:szCs w:val="26"/>
              </w:rPr>
            </w:r>
            <w:r w:rsidR="00AE10B8" w:rsidRPr="00EA44D3">
              <w:rPr>
                <w:color w:val="000000" w:themeColor="text1"/>
                <w:sz w:val="26"/>
                <w:szCs w:val="26"/>
              </w:rPr>
              <w:fldChar w:fldCharType="separate"/>
            </w:r>
            <w:r w:rsidR="00AE10B8" w:rsidRPr="00EA44D3">
              <w:rPr>
                <w:color w:val="000000" w:themeColor="text1"/>
                <w:sz w:val="26"/>
                <w:szCs w:val="26"/>
              </w:rPr>
              <w:fldChar w:fldCharType="end"/>
            </w:r>
            <w:r w:rsidR="00AE10B8">
              <w:rPr>
                <w:color w:val="000000" w:themeColor="text1"/>
                <w:sz w:val="26"/>
                <w:szCs w:val="26"/>
              </w:rPr>
              <w:t xml:space="preserve">  </w:t>
            </w:r>
          </w:p>
          <w:p w14:paraId="5BF9C562" w14:textId="77777777" w:rsidR="00FA4EAA" w:rsidRPr="00EA44D3" w:rsidRDefault="003A20EB" w:rsidP="00027D66">
            <w:pPr>
              <w:spacing w:before="60" w:after="60"/>
              <w:ind w:left="284" w:right="284" w:firstLine="0"/>
              <w:rPr>
                <w:color w:val="000000" w:themeColor="text1"/>
                <w:sz w:val="26"/>
                <w:szCs w:val="26"/>
              </w:rPr>
            </w:pPr>
            <w:r w:rsidRPr="00EA44D3">
              <w:rPr>
                <w:color w:val="000000" w:themeColor="text1"/>
                <w:sz w:val="26"/>
                <w:szCs w:val="26"/>
              </w:rPr>
              <w:t xml:space="preserve">Lý do quy định: </w:t>
            </w:r>
            <w:r w:rsidR="00AE10B8">
              <w:rPr>
                <w:color w:val="000000" w:themeColor="text1"/>
                <w:sz w:val="26"/>
                <w:szCs w:val="26"/>
              </w:rPr>
              <w:t>Khai đầy đủ thông tin trong mẫu đơn</w:t>
            </w:r>
            <w:r w:rsidR="00FA4EAA" w:rsidRPr="00EA44D3">
              <w:rPr>
                <w:color w:val="000000" w:themeColor="text1"/>
                <w:sz w:val="26"/>
                <w:szCs w:val="26"/>
              </w:rPr>
              <w:t>.</w:t>
            </w:r>
          </w:p>
          <w:p w14:paraId="18163199" w14:textId="77777777" w:rsidR="003A20EB" w:rsidRPr="00EA44D3" w:rsidRDefault="003A20EB" w:rsidP="00027D66">
            <w:pPr>
              <w:spacing w:before="60" w:after="60"/>
              <w:ind w:left="284" w:right="284" w:firstLine="0"/>
              <w:rPr>
                <w:color w:val="000000" w:themeColor="text1"/>
                <w:sz w:val="26"/>
                <w:szCs w:val="26"/>
              </w:rPr>
            </w:pPr>
          </w:p>
        </w:tc>
      </w:tr>
      <w:tr w:rsidR="00EA44D3" w:rsidRPr="00EA44D3" w14:paraId="2583D677" w14:textId="77777777" w:rsidTr="00165DD2">
        <w:tc>
          <w:tcPr>
            <w:tcW w:w="5000" w:type="pct"/>
            <w:gridSpan w:val="2"/>
            <w:shd w:val="clear" w:color="auto" w:fill="FFFFFF"/>
          </w:tcPr>
          <w:p w14:paraId="1B018CD0" w14:textId="77777777" w:rsidR="003A20EB" w:rsidRPr="00EA44D3" w:rsidRDefault="003A20EB" w:rsidP="00027D66">
            <w:pPr>
              <w:spacing w:before="60" w:after="60"/>
              <w:ind w:left="284" w:right="284" w:firstLine="0"/>
              <w:rPr>
                <w:b/>
                <w:color w:val="000000" w:themeColor="text1"/>
                <w:sz w:val="26"/>
                <w:szCs w:val="26"/>
              </w:rPr>
            </w:pPr>
            <w:r w:rsidRPr="00EA44D3">
              <w:rPr>
                <w:b/>
                <w:color w:val="000000" w:themeColor="text1"/>
                <w:sz w:val="26"/>
                <w:szCs w:val="26"/>
              </w:rPr>
              <w:t>11. Kết quả thực hiện</w:t>
            </w:r>
          </w:p>
        </w:tc>
      </w:tr>
      <w:tr w:rsidR="00EA44D3" w:rsidRPr="00EA44D3" w14:paraId="4F134403" w14:textId="77777777" w:rsidTr="00165DD2">
        <w:tc>
          <w:tcPr>
            <w:tcW w:w="989" w:type="pct"/>
            <w:shd w:val="clear" w:color="auto" w:fill="FFFFFF"/>
          </w:tcPr>
          <w:p w14:paraId="4DC750F9" w14:textId="77777777" w:rsidR="003A20EB" w:rsidRPr="00EA44D3" w:rsidRDefault="003A20EB" w:rsidP="009D3522">
            <w:pPr>
              <w:spacing w:before="60" w:after="60"/>
              <w:ind w:left="113" w:right="113" w:firstLine="0"/>
              <w:rPr>
                <w:color w:val="000000" w:themeColor="text1"/>
                <w:sz w:val="26"/>
                <w:szCs w:val="26"/>
              </w:rPr>
            </w:pPr>
            <w:r w:rsidRPr="00EA44D3">
              <w:rPr>
                <w:color w:val="000000" w:themeColor="text1"/>
                <w:sz w:val="26"/>
                <w:szCs w:val="26"/>
              </w:rPr>
              <w:t>a) Hình thức của kết quả thực hiện thủ tục hành chính là gì?</w:t>
            </w:r>
          </w:p>
        </w:tc>
        <w:tc>
          <w:tcPr>
            <w:tcW w:w="4011" w:type="pct"/>
            <w:shd w:val="clear" w:color="auto" w:fill="FFFFFF"/>
          </w:tcPr>
          <w:p w14:paraId="727A2DB5" w14:textId="77777777" w:rsidR="003A20EB" w:rsidRPr="00EA44D3" w:rsidRDefault="003A20EB" w:rsidP="00027D66">
            <w:pPr>
              <w:tabs>
                <w:tab w:val="left" w:pos="3028"/>
              </w:tabs>
              <w:spacing w:before="60" w:after="60"/>
              <w:ind w:left="284" w:right="284" w:firstLine="0"/>
              <w:rPr>
                <w:color w:val="000000" w:themeColor="text1"/>
                <w:sz w:val="26"/>
                <w:szCs w:val="26"/>
              </w:rPr>
            </w:pPr>
            <w:r w:rsidRPr="00EA44D3">
              <w:rPr>
                <w:color w:val="000000" w:themeColor="text1"/>
                <w:sz w:val="26"/>
                <w:szCs w:val="26"/>
              </w:rPr>
              <w:t xml:space="preserve">- Giấy phép </w:t>
            </w:r>
            <w:r w:rsidR="00363F06" w:rsidRPr="00EA44D3">
              <w:rPr>
                <w:color w:val="000000" w:themeColor="text1"/>
                <w:sz w:val="26"/>
                <w:szCs w:val="26"/>
              </w:rPr>
              <w:fldChar w:fldCharType="begin">
                <w:ffData>
                  <w:name w:val=""/>
                  <w:enabled/>
                  <w:calcOnExit w:val="0"/>
                  <w:checkBox>
                    <w:size w:val="20"/>
                    <w:default w:val="0"/>
                  </w:checkBox>
                </w:ffData>
              </w:fldChar>
            </w:r>
            <w:r w:rsidR="00363F06" w:rsidRPr="00EA44D3">
              <w:rPr>
                <w:color w:val="000000" w:themeColor="text1"/>
                <w:sz w:val="26"/>
                <w:szCs w:val="26"/>
              </w:rPr>
              <w:instrText xml:space="preserve"> FORMCHECKBOX </w:instrText>
            </w:r>
            <w:r w:rsidR="00363F06" w:rsidRPr="00EA44D3">
              <w:rPr>
                <w:color w:val="000000" w:themeColor="text1"/>
                <w:sz w:val="26"/>
                <w:szCs w:val="26"/>
              </w:rPr>
            </w:r>
            <w:r w:rsidR="00363F06" w:rsidRPr="00EA44D3">
              <w:rPr>
                <w:color w:val="000000" w:themeColor="text1"/>
                <w:sz w:val="26"/>
                <w:szCs w:val="26"/>
              </w:rPr>
              <w:fldChar w:fldCharType="separate"/>
            </w:r>
            <w:r w:rsidR="00363F06" w:rsidRPr="00EA44D3">
              <w:rPr>
                <w:color w:val="000000" w:themeColor="text1"/>
                <w:sz w:val="26"/>
                <w:szCs w:val="26"/>
              </w:rPr>
              <w:fldChar w:fldCharType="end"/>
            </w:r>
          </w:p>
          <w:p w14:paraId="54385D02" w14:textId="77777777" w:rsidR="003A20EB" w:rsidRPr="00EA44D3" w:rsidRDefault="003A20EB" w:rsidP="00027D66">
            <w:pPr>
              <w:spacing w:before="60" w:after="60"/>
              <w:ind w:left="284" w:right="284" w:firstLine="0"/>
              <w:rPr>
                <w:color w:val="000000" w:themeColor="text1"/>
                <w:sz w:val="26"/>
                <w:szCs w:val="26"/>
              </w:rPr>
            </w:pPr>
            <w:r w:rsidRPr="00EA44D3">
              <w:rPr>
                <w:color w:val="000000" w:themeColor="text1"/>
                <w:sz w:val="26"/>
                <w:szCs w:val="26"/>
              </w:rPr>
              <w:t xml:space="preserve">- Giấy chứng nhận </w:t>
            </w:r>
            <w:r w:rsidR="00363F06" w:rsidRPr="00EA44D3">
              <w:rPr>
                <w:color w:val="000000" w:themeColor="text1"/>
                <w:sz w:val="26"/>
                <w:szCs w:val="26"/>
              </w:rPr>
              <w:fldChar w:fldCharType="begin">
                <w:ffData>
                  <w:name w:val=""/>
                  <w:enabled/>
                  <w:calcOnExit w:val="0"/>
                  <w:checkBox>
                    <w:size w:val="20"/>
                    <w:default w:val="0"/>
                  </w:checkBox>
                </w:ffData>
              </w:fldChar>
            </w:r>
            <w:r w:rsidR="00363F06" w:rsidRPr="00EA44D3">
              <w:rPr>
                <w:color w:val="000000" w:themeColor="text1"/>
                <w:sz w:val="26"/>
                <w:szCs w:val="26"/>
              </w:rPr>
              <w:instrText xml:space="preserve"> FORMCHECKBOX </w:instrText>
            </w:r>
            <w:r w:rsidR="00363F06" w:rsidRPr="00EA44D3">
              <w:rPr>
                <w:color w:val="000000" w:themeColor="text1"/>
                <w:sz w:val="26"/>
                <w:szCs w:val="26"/>
              </w:rPr>
            </w:r>
            <w:r w:rsidR="00363F06" w:rsidRPr="00EA44D3">
              <w:rPr>
                <w:color w:val="000000" w:themeColor="text1"/>
                <w:sz w:val="26"/>
                <w:szCs w:val="26"/>
              </w:rPr>
              <w:fldChar w:fldCharType="separate"/>
            </w:r>
            <w:r w:rsidR="00363F06" w:rsidRPr="00EA44D3">
              <w:rPr>
                <w:color w:val="000000" w:themeColor="text1"/>
                <w:sz w:val="26"/>
                <w:szCs w:val="26"/>
              </w:rPr>
              <w:fldChar w:fldCharType="end"/>
            </w:r>
          </w:p>
          <w:p w14:paraId="1154F111" w14:textId="77777777" w:rsidR="003A20EB" w:rsidRPr="00EA44D3" w:rsidRDefault="003A20EB" w:rsidP="00027D66">
            <w:pPr>
              <w:spacing w:before="60" w:after="60"/>
              <w:ind w:left="284" w:right="284" w:firstLine="0"/>
              <w:rPr>
                <w:color w:val="000000" w:themeColor="text1"/>
                <w:sz w:val="26"/>
                <w:szCs w:val="26"/>
              </w:rPr>
            </w:pPr>
            <w:r w:rsidRPr="00EA44D3">
              <w:rPr>
                <w:color w:val="000000" w:themeColor="text1"/>
                <w:sz w:val="26"/>
                <w:szCs w:val="26"/>
              </w:rPr>
              <w:t xml:space="preserve">- Giấy đăng ký </w:t>
            </w:r>
            <w:r w:rsidR="00363F06" w:rsidRPr="00EA44D3">
              <w:rPr>
                <w:color w:val="000000" w:themeColor="text1"/>
                <w:sz w:val="26"/>
                <w:szCs w:val="26"/>
              </w:rPr>
              <w:fldChar w:fldCharType="begin">
                <w:ffData>
                  <w:name w:val=""/>
                  <w:enabled/>
                  <w:calcOnExit w:val="0"/>
                  <w:checkBox>
                    <w:size w:val="20"/>
                    <w:default w:val="0"/>
                  </w:checkBox>
                </w:ffData>
              </w:fldChar>
            </w:r>
            <w:r w:rsidR="00363F06" w:rsidRPr="00EA44D3">
              <w:rPr>
                <w:color w:val="000000" w:themeColor="text1"/>
                <w:sz w:val="26"/>
                <w:szCs w:val="26"/>
              </w:rPr>
              <w:instrText xml:space="preserve"> FORMCHECKBOX </w:instrText>
            </w:r>
            <w:r w:rsidR="00363F06" w:rsidRPr="00EA44D3">
              <w:rPr>
                <w:color w:val="000000" w:themeColor="text1"/>
                <w:sz w:val="26"/>
                <w:szCs w:val="26"/>
              </w:rPr>
            </w:r>
            <w:r w:rsidR="00363F06" w:rsidRPr="00EA44D3">
              <w:rPr>
                <w:color w:val="000000" w:themeColor="text1"/>
                <w:sz w:val="26"/>
                <w:szCs w:val="26"/>
              </w:rPr>
              <w:fldChar w:fldCharType="separate"/>
            </w:r>
            <w:r w:rsidR="00363F06" w:rsidRPr="00EA44D3">
              <w:rPr>
                <w:color w:val="000000" w:themeColor="text1"/>
                <w:sz w:val="26"/>
                <w:szCs w:val="26"/>
              </w:rPr>
              <w:fldChar w:fldCharType="end"/>
            </w:r>
          </w:p>
          <w:p w14:paraId="02B0DCC4" w14:textId="77777777" w:rsidR="003A20EB" w:rsidRPr="00EA44D3" w:rsidRDefault="003A20EB" w:rsidP="00027D66">
            <w:pPr>
              <w:spacing w:before="60" w:after="60"/>
              <w:ind w:left="284" w:right="284" w:firstLine="0"/>
              <w:rPr>
                <w:color w:val="000000" w:themeColor="text1"/>
                <w:sz w:val="26"/>
                <w:szCs w:val="26"/>
              </w:rPr>
            </w:pPr>
            <w:r w:rsidRPr="00EA44D3">
              <w:rPr>
                <w:color w:val="000000" w:themeColor="text1"/>
                <w:sz w:val="26"/>
                <w:szCs w:val="26"/>
              </w:rPr>
              <w:t xml:space="preserve">- Chứng chỉ </w:t>
            </w:r>
            <w:r w:rsidR="00363F06" w:rsidRPr="00EA44D3">
              <w:rPr>
                <w:color w:val="000000" w:themeColor="text1"/>
                <w:sz w:val="26"/>
                <w:szCs w:val="26"/>
              </w:rPr>
              <w:fldChar w:fldCharType="begin">
                <w:ffData>
                  <w:name w:val=""/>
                  <w:enabled/>
                  <w:calcOnExit w:val="0"/>
                  <w:checkBox>
                    <w:size w:val="20"/>
                    <w:default w:val="0"/>
                  </w:checkBox>
                </w:ffData>
              </w:fldChar>
            </w:r>
            <w:r w:rsidR="00363F06" w:rsidRPr="00EA44D3">
              <w:rPr>
                <w:color w:val="000000" w:themeColor="text1"/>
                <w:sz w:val="26"/>
                <w:szCs w:val="26"/>
              </w:rPr>
              <w:instrText xml:space="preserve"> FORMCHECKBOX </w:instrText>
            </w:r>
            <w:r w:rsidR="00363F06" w:rsidRPr="00EA44D3">
              <w:rPr>
                <w:color w:val="000000" w:themeColor="text1"/>
                <w:sz w:val="26"/>
                <w:szCs w:val="26"/>
              </w:rPr>
            </w:r>
            <w:r w:rsidR="00363F06" w:rsidRPr="00EA44D3">
              <w:rPr>
                <w:color w:val="000000" w:themeColor="text1"/>
                <w:sz w:val="26"/>
                <w:szCs w:val="26"/>
              </w:rPr>
              <w:fldChar w:fldCharType="separate"/>
            </w:r>
            <w:r w:rsidR="00363F06" w:rsidRPr="00EA44D3">
              <w:rPr>
                <w:color w:val="000000" w:themeColor="text1"/>
                <w:sz w:val="26"/>
                <w:szCs w:val="26"/>
              </w:rPr>
              <w:fldChar w:fldCharType="end"/>
            </w:r>
            <w:r w:rsidRPr="00EA44D3">
              <w:rPr>
                <w:color w:val="000000" w:themeColor="text1"/>
                <w:sz w:val="26"/>
                <w:szCs w:val="26"/>
              </w:rPr>
              <w:t xml:space="preserve"> </w:t>
            </w:r>
          </w:p>
          <w:p w14:paraId="5611F889" w14:textId="77777777" w:rsidR="003A20EB" w:rsidRPr="00EA44D3" w:rsidRDefault="003A20EB" w:rsidP="00027D66">
            <w:pPr>
              <w:spacing w:before="60" w:after="60"/>
              <w:ind w:left="284" w:right="284" w:firstLine="0"/>
              <w:rPr>
                <w:color w:val="000000" w:themeColor="text1"/>
                <w:sz w:val="26"/>
                <w:szCs w:val="26"/>
              </w:rPr>
            </w:pPr>
            <w:r w:rsidRPr="00EA44D3">
              <w:rPr>
                <w:color w:val="000000" w:themeColor="text1"/>
                <w:sz w:val="26"/>
                <w:szCs w:val="26"/>
              </w:rPr>
              <w:t xml:space="preserve">- Thẻ </w:t>
            </w:r>
            <w:r w:rsidR="00AE10B8">
              <w:rPr>
                <w:color w:val="000000" w:themeColor="text1"/>
                <w:sz w:val="26"/>
                <w:szCs w:val="26"/>
              </w:rPr>
              <w:t xml:space="preserve">  </w:t>
            </w:r>
            <w:r w:rsidR="00AE10B8" w:rsidRPr="00EA44D3">
              <w:rPr>
                <w:color w:val="000000" w:themeColor="text1"/>
                <w:sz w:val="26"/>
                <w:szCs w:val="26"/>
              </w:rPr>
              <w:fldChar w:fldCharType="begin">
                <w:ffData>
                  <w:name w:val=""/>
                  <w:enabled/>
                  <w:calcOnExit w:val="0"/>
                  <w:checkBox>
                    <w:size w:val="20"/>
                    <w:default w:val="1"/>
                  </w:checkBox>
                </w:ffData>
              </w:fldChar>
            </w:r>
            <w:r w:rsidR="00AE10B8" w:rsidRPr="00EA44D3">
              <w:rPr>
                <w:color w:val="000000" w:themeColor="text1"/>
                <w:sz w:val="26"/>
                <w:szCs w:val="26"/>
              </w:rPr>
              <w:instrText xml:space="preserve"> FORMCHECKBOX </w:instrText>
            </w:r>
            <w:r w:rsidR="00AE10B8" w:rsidRPr="00EA44D3">
              <w:rPr>
                <w:color w:val="000000" w:themeColor="text1"/>
                <w:sz w:val="26"/>
                <w:szCs w:val="26"/>
              </w:rPr>
            </w:r>
            <w:r w:rsidR="00AE10B8" w:rsidRPr="00EA44D3">
              <w:rPr>
                <w:color w:val="000000" w:themeColor="text1"/>
                <w:sz w:val="26"/>
                <w:szCs w:val="26"/>
              </w:rPr>
              <w:fldChar w:fldCharType="separate"/>
            </w:r>
            <w:r w:rsidR="00AE10B8" w:rsidRPr="00EA44D3">
              <w:rPr>
                <w:color w:val="000000" w:themeColor="text1"/>
                <w:sz w:val="26"/>
                <w:szCs w:val="26"/>
              </w:rPr>
              <w:fldChar w:fldCharType="end"/>
            </w:r>
          </w:p>
          <w:p w14:paraId="0A78757E" w14:textId="77777777" w:rsidR="003A20EB" w:rsidRPr="00EA44D3" w:rsidRDefault="003A20EB" w:rsidP="00027D66">
            <w:pPr>
              <w:spacing w:before="60" w:after="60"/>
              <w:ind w:left="284" w:right="284" w:firstLine="0"/>
              <w:rPr>
                <w:color w:val="000000" w:themeColor="text1"/>
                <w:sz w:val="26"/>
                <w:szCs w:val="26"/>
              </w:rPr>
            </w:pPr>
            <w:r w:rsidRPr="00EA44D3">
              <w:rPr>
                <w:color w:val="000000" w:themeColor="text1"/>
                <w:sz w:val="26"/>
                <w:szCs w:val="26"/>
              </w:rPr>
              <w:t xml:space="preserve">- Quyết định hành chính </w:t>
            </w:r>
            <w:r w:rsidR="00C220F7">
              <w:rPr>
                <w:color w:val="000000" w:themeColor="text1"/>
                <w:sz w:val="26"/>
                <w:szCs w:val="26"/>
              </w:rPr>
              <w:t xml:space="preserve"> </w:t>
            </w:r>
            <w:r w:rsidR="00C220F7" w:rsidRPr="00EA44D3">
              <w:rPr>
                <w:color w:val="000000" w:themeColor="text1"/>
                <w:sz w:val="26"/>
                <w:szCs w:val="26"/>
              </w:rPr>
              <w:fldChar w:fldCharType="begin">
                <w:ffData>
                  <w:name w:val=""/>
                  <w:enabled/>
                  <w:calcOnExit w:val="0"/>
                  <w:checkBox>
                    <w:size w:val="20"/>
                    <w:default w:val="1"/>
                  </w:checkBox>
                </w:ffData>
              </w:fldChar>
            </w:r>
            <w:r w:rsidR="00C220F7" w:rsidRPr="00EA44D3">
              <w:rPr>
                <w:color w:val="000000" w:themeColor="text1"/>
                <w:sz w:val="26"/>
                <w:szCs w:val="26"/>
              </w:rPr>
              <w:instrText xml:space="preserve"> FORMCHECKBOX </w:instrText>
            </w:r>
            <w:r w:rsidR="00C220F7" w:rsidRPr="00EA44D3">
              <w:rPr>
                <w:color w:val="000000" w:themeColor="text1"/>
                <w:sz w:val="26"/>
                <w:szCs w:val="26"/>
              </w:rPr>
            </w:r>
            <w:r w:rsidR="00C220F7" w:rsidRPr="00EA44D3">
              <w:rPr>
                <w:color w:val="000000" w:themeColor="text1"/>
                <w:sz w:val="26"/>
                <w:szCs w:val="26"/>
              </w:rPr>
              <w:fldChar w:fldCharType="separate"/>
            </w:r>
            <w:r w:rsidR="00C220F7" w:rsidRPr="00EA44D3">
              <w:rPr>
                <w:color w:val="000000" w:themeColor="text1"/>
                <w:sz w:val="26"/>
                <w:szCs w:val="26"/>
              </w:rPr>
              <w:fldChar w:fldCharType="end"/>
            </w:r>
          </w:p>
          <w:p w14:paraId="4A402576" w14:textId="77777777" w:rsidR="003A20EB" w:rsidRPr="00EA44D3" w:rsidRDefault="003A20EB" w:rsidP="00027D66">
            <w:pPr>
              <w:spacing w:before="60" w:after="60"/>
              <w:ind w:left="284" w:right="284" w:firstLine="0"/>
              <w:rPr>
                <w:color w:val="000000" w:themeColor="text1"/>
                <w:sz w:val="26"/>
                <w:szCs w:val="26"/>
              </w:rPr>
            </w:pPr>
            <w:r w:rsidRPr="00EA44D3">
              <w:rPr>
                <w:color w:val="000000" w:themeColor="text1"/>
                <w:sz w:val="26"/>
                <w:szCs w:val="26"/>
              </w:rPr>
              <w:t xml:space="preserve">- Văn bản xác nhận/chấp thuận </w:t>
            </w:r>
            <w:r w:rsidR="00C220F7" w:rsidRPr="00EA44D3">
              <w:rPr>
                <w:color w:val="000000" w:themeColor="text1"/>
                <w:sz w:val="26"/>
                <w:szCs w:val="26"/>
              </w:rPr>
              <w:fldChar w:fldCharType="begin">
                <w:ffData>
                  <w:name w:val=""/>
                  <w:enabled/>
                  <w:calcOnExit w:val="0"/>
                  <w:checkBox>
                    <w:size w:val="20"/>
                    <w:default w:val="0"/>
                  </w:checkBox>
                </w:ffData>
              </w:fldChar>
            </w:r>
            <w:r w:rsidR="00C220F7" w:rsidRPr="00EA44D3">
              <w:rPr>
                <w:color w:val="000000" w:themeColor="text1"/>
                <w:sz w:val="26"/>
                <w:szCs w:val="26"/>
              </w:rPr>
              <w:instrText xml:space="preserve"> FORMCHECKBOX </w:instrText>
            </w:r>
            <w:r w:rsidR="00C220F7" w:rsidRPr="00EA44D3">
              <w:rPr>
                <w:color w:val="000000" w:themeColor="text1"/>
                <w:sz w:val="26"/>
                <w:szCs w:val="26"/>
              </w:rPr>
            </w:r>
            <w:r w:rsidR="00C220F7" w:rsidRPr="00EA44D3">
              <w:rPr>
                <w:color w:val="000000" w:themeColor="text1"/>
                <w:sz w:val="26"/>
                <w:szCs w:val="26"/>
              </w:rPr>
              <w:fldChar w:fldCharType="separate"/>
            </w:r>
            <w:r w:rsidR="00C220F7" w:rsidRPr="00EA44D3">
              <w:rPr>
                <w:color w:val="000000" w:themeColor="text1"/>
                <w:sz w:val="26"/>
                <w:szCs w:val="26"/>
              </w:rPr>
              <w:fldChar w:fldCharType="end"/>
            </w:r>
          </w:p>
          <w:p w14:paraId="19E9ECAC" w14:textId="77777777" w:rsidR="00FA4EAA" w:rsidRPr="00EA44D3" w:rsidRDefault="003A20EB" w:rsidP="00027D66">
            <w:pPr>
              <w:spacing w:before="60" w:after="60"/>
              <w:ind w:left="284" w:right="284" w:firstLine="0"/>
              <w:rPr>
                <w:color w:val="000000" w:themeColor="text1"/>
                <w:sz w:val="26"/>
                <w:szCs w:val="26"/>
              </w:rPr>
            </w:pPr>
            <w:r w:rsidRPr="00EA44D3">
              <w:rPr>
                <w:color w:val="000000" w:themeColor="text1"/>
                <w:sz w:val="26"/>
                <w:szCs w:val="26"/>
              </w:rPr>
              <w:t xml:space="preserve">- Loại khác: </w:t>
            </w:r>
            <w:r w:rsidR="00363F06" w:rsidRPr="00EA44D3">
              <w:rPr>
                <w:color w:val="000000" w:themeColor="text1"/>
                <w:sz w:val="26"/>
                <w:szCs w:val="26"/>
              </w:rPr>
              <w:fldChar w:fldCharType="begin">
                <w:ffData>
                  <w:name w:val=""/>
                  <w:enabled/>
                  <w:calcOnExit w:val="0"/>
                  <w:checkBox>
                    <w:size w:val="20"/>
                    <w:default w:val="0"/>
                  </w:checkBox>
                </w:ffData>
              </w:fldChar>
            </w:r>
            <w:r w:rsidR="00363F06" w:rsidRPr="00EA44D3">
              <w:rPr>
                <w:color w:val="000000" w:themeColor="text1"/>
                <w:sz w:val="26"/>
                <w:szCs w:val="26"/>
              </w:rPr>
              <w:instrText xml:space="preserve"> FORMCHECKBOX </w:instrText>
            </w:r>
            <w:r w:rsidR="00363F06" w:rsidRPr="00EA44D3">
              <w:rPr>
                <w:color w:val="000000" w:themeColor="text1"/>
                <w:sz w:val="26"/>
                <w:szCs w:val="26"/>
              </w:rPr>
            </w:r>
            <w:r w:rsidR="00363F06" w:rsidRPr="00EA44D3">
              <w:rPr>
                <w:color w:val="000000" w:themeColor="text1"/>
                <w:sz w:val="26"/>
                <w:szCs w:val="26"/>
              </w:rPr>
              <w:fldChar w:fldCharType="separate"/>
            </w:r>
            <w:r w:rsidR="00363F06" w:rsidRPr="00EA44D3">
              <w:rPr>
                <w:color w:val="000000" w:themeColor="text1"/>
                <w:sz w:val="26"/>
                <w:szCs w:val="26"/>
              </w:rPr>
              <w:fldChar w:fldCharType="end"/>
            </w:r>
            <w:r w:rsidRPr="00EA44D3">
              <w:rPr>
                <w:color w:val="000000" w:themeColor="text1"/>
                <w:sz w:val="26"/>
                <w:szCs w:val="26"/>
              </w:rPr>
              <w:t xml:space="preserve"> Đề nghị nêu rõ: …………………………………</w:t>
            </w:r>
          </w:p>
          <w:p w14:paraId="3E293CEE" w14:textId="77777777" w:rsidR="003A20EB" w:rsidRPr="00EA44D3" w:rsidRDefault="003A20EB" w:rsidP="00027D66">
            <w:pPr>
              <w:spacing w:before="60" w:after="60"/>
              <w:ind w:left="284" w:right="284" w:firstLine="0"/>
              <w:rPr>
                <w:color w:val="000000" w:themeColor="text1"/>
                <w:sz w:val="26"/>
                <w:szCs w:val="26"/>
              </w:rPr>
            </w:pPr>
            <w:r w:rsidRPr="00EA44D3">
              <w:rPr>
                <w:color w:val="000000" w:themeColor="text1"/>
                <w:sz w:val="26"/>
                <w:szCs w:val="26"/>
              </w:rPr>
              <w:t xml:space="preserve">Kết quả thực hiện thủ tục hành chính: Bản giấy </w:t>
            </w:r>
            <w:r w:rsidR="00363F06" w:rsidRPr="00EA44D3">
              <w:rPr>
                <w:color w:val="000000" w:themeColor="text1"/>
                <w:sz w:val="26"/>
                <w:szCs w:val="26"/>
              </w:rPr>
              <w:fldChar w:fldCharType="begin">
                <w:ffData>
                  <w:name w:val=""/>
                  <w:enabled/>
                  <w:calcOnExit w:val="0"/>
                  <w:checkBox>
                    <w:size w:val="20"/>
                    <w:default w:val="1"/>
                  </w:checkBox>
                </w:ffData>
              </w:fldChar>
            </w:r>
            <w:r w:rsidR="00363F06" w:rsidRPr="00EA44D3">
              <w:rPr>
                <w:color w:val="000000" w:themeColor="text1"/>
                <w:sz w:val="26"/>
                <w:szCs w:val="26"/>
              </w:rPr>
              <w:instrText xml:space="preserve"> FORMCHECKBOX </w:instrText>
            </w:r>
            <w:r w:rsidR="00363F06" w:rsidRPr="00EA44D3">
              <w:rPr>
                <w:color w:val="000000" w:themeColor="text1"/>
                <w:sz w:val="26"/>
                <w:szCs w:val="26"/>
              </w:rPr>
            </w:r>
            <w:r w:rsidR="00363F06" w:rsidRPr="00EA44D3">
              <w:rPr>
                <w:color w:val="000000" w:themeColor="text1"/>
                <w:sz w:val="26"/>
                <w:szCs w:val="26"/>
              </w:rPr>
              <w:fldChar w:fldCharType="separate"/>
            </w:r>
            <w:r w:rsidR="00363F06" w:rsidRPr="00EA44D3">
              <w:rPr>
                <w:color w:val="000000" w:themeColor="text1"/>
                <w:sz w:val="26"/>
                <w:szCs w:val="26"/>
              </w:rPr>
              <w:fldChar w:fldCharType="end"/>
            </w:r>
            <w:r w:rsidRPr="00EA44D3">
              <w:rPr>
                <w:color w:val="000000" w:themeColor="text1"/>
                <w:sz w:val="26"/>
                <w:szCs w:val="26"/>
              </w:rPr>
              <w:t xml:space="preserve">    Bản điện tử </w:t>
            </w:r>
            <w:r w:rsidR="00363F06" w:rsidRPr="00EA44D3">
              <w:rPr>
                <w:color w:val="000000" w:themeColor="text1"/>
                <w:sz w:val="26"/>
                <w:szCs w:val="26"/>
              </w:rPr>
              <w:fldChar w:fldCharType="begin">
                <w:ffData>
                  <w:name w:val=""/>
                  <w:enabled/>
                  <w:calcOnExit w:val="0"/>
                  <w:checkBox>
                    <w:size w:val="20"/>
                    <w:default w:val="1"/>
                  </w:checkBox>
                </w:ffData>
              </w:fldChar>
            </w:r>
            <w:r w:rsidR="00363F06" w:rsidRPr="00EA44D3">
              <w:rPr>
                <w:color w:val="000000" w:themeColor="text1"/>
                <w:sz w:val="26"/>
                <w:szCs w:val="26"/>
              </w:rPr>
              <w:instrText xml:space="preserve"> FORMCHECKBOX </w:instrText>
            </w:r>
            <w:r w:rsidR="00363F06" w:rsidRPr="00EA44D3">
              <w:rPr>
                <w:color w:val="000000" w:themeColor="text1"/>
                <w:sz w:val="26"/>
                <w:szCs w:val="26"/>
              </w:rPr>
            </w:r>
            <w:r w:rsidR="00363F06" w:rsidRPr="00EA44D3">
              <w:rPr>
                <w:color w:val="000000" w:themeColor="text1"/>
                <w:sz w:val="26"/>
                <w:szCs w:val="26"/>
              </w:rPr>
              <w:fldChar w:fldCharType="separate"/>
            </w:r>
            <w:r w:rsidR="00363F06" w:rsidRPr="00EA44D3">
              <w:rPr>
                <w:color w:val="000000" w:themeColor="text1"/>
                <w:sz w:val="26"/>
                <w:szCs w:val="26"/>
              </w:rPr>
              <w:fldChar w:fldCharType="end"/>
            </w:r>
          </w:p>
        </w:tc>
      </w:tr>
      <w:tr w:rsidR="00EA44D3" w:rsidRPr="00EA44D3" w14:paraId="1D7DE00C" w14:textId="77777777" w:rsidTr="00165DD2">
        <w:tc>
          <w:tcPr>
            <w:tcW w:w="989" w:type="pct"/>
            <w:shd w:val="clear" w:color="auto" w:fill="FFFFFF"/>
          </w:tcPr>
          <w:p w14:paraId="312500DB" w14:textId="77777777" w:rsidR="003A20EB" w:rsidRPr="00EA44D3" w:rsidRDefault="003A20EB" w:rsidP="009D3522">
            <w:pPr>
              <w:spacing w:before="60" w:after="60"/>
              <w:ind w:left="113" w:right="113" w:firstLine="0"/>
              <w:rPr>
                <w:color w:val="000000" w:themeColor="text1"/>
                <w:sz w:val="26"/>
                <w:szCs w:val="26"/>
              </w:rPr>
            </w:pPr>
            <w:r w:rsidRPr="00EA44D3">
              <w:rPr>
                <w:color w:val="000000" w:themeColor="text1"/>
                <w:sz w:val="26"/>
                <w:szCs w:val="26"/>
              </w:rPr>
              <w:t>b) Kết quả giải quyết thủ tục hành chính có được mẫu hóa phù hợp không?</w:t>
            </w:r>
          </w:p>
        </w:tc>
        <w:tc>
          <w:tcPr>
            <w:tcW w:w="4011" w:type="pct"/>
            <w:shd w:val="clear" w:color="auto" w:fill="FFFFFF"/>
          </w:tcPr>
          <w:p w14:paraId="739E9C42" w14:textId="77777777" w:rsidR="003A20EB" w:rsidRPr="00EA44D3" w:rsidRDefault="003A20EB" w:rsidP="00027D66">
            <w:pPr>
              <w:spacing w:before="60" w:after="60"/>
              <w:ind w:left="284" w:right="284" w:firstLine="0"/>
              <w:rPr>
                <w:color w:val="000000" w:themeColor="text1"/>
                <w:sz w:val="26"/>
                <w:szCs w:val="26"/>
              </w:rPr>
            </w:pPr>
            <w:r w:rsidRPr="00EA44D3">
              <w:rPr>
                <w:color w:val="000000" w:themeColor="text1"/>
                <w:sz w:val="26"/>
                <w:szCs w:val="26"/>
              </w:rPr>
              <w:t xml:space="preserve">Có </w:t>
            </w:r>
            <w:r w:rsidR="00363F06" w:rsidRPr="00EA44D3">
              <w:rPr>
                <w:color w:val="000000" w:themeColor="text1"/>
                <w:sz w:val="26"/>
                <w:szCs w:val="26"/>
              </w:rPr>
              <w:fldChar w:fldCharType="begin">
                <w:ffData>
                  <w:name w:val=""/>
                  <w:enabled/>
                  <w:calcOnExit w:val="0"/>
                  <w:checkBox>
                    <w:size w:val="20"/>
                    <w:default w:val="1"/>
                  </w:checkBox>
                </w:ffData>
              </w:fldChar>
            </w:r>
            <w:r w:rsidR="00363F06" w:rsidRPr="00EA44D3">
              <w:rPr>
                <w:color w:val="000000" w:themeColor="text1"/>
                <w:sz w:val="26"/>
                <w:szCs w:val="26"/>
              </w:rPr>
              <w:instrText xml:space="preserve"> FORMCHECKBOX </w:instrText>
            </w:r>
            <w:r w:rsidR="00363F06" w:rsidRPr="00EA44D3">
              <w:rPr>
                <w:color w:val="000000" w:themeColor="text1"/>
                <w:sz w:val="26"/>
                <w:szCs w:val="26"/>
              </w:rPr>
            </w:r>
            <w:r w:rsidR="00363F06" w:rsidRPr="00EA44D3">
              <w:rPr>
                <w:color w:val="000000" w:themeColor="text1"/>
                <w:sz w:val="26"/>
                <w:szCs w:val="26"/>
              </w:rPr>
              <w:fldChar w:fldCharType="separate"/>
            </w:r>
            <w:r w:rsidR="00363F06" w:rsidRPr="00EA44D3">
              <w:rPr>
                <w:color w:val="000000" w:themeColor="text1"/>
                <w:sz w:val="26"/>
                <w:szCs w:val="26"/>
              </w:rPr>
              <w:fldChar w:fldCharType="end"/>
            </w:r>
            <w:r w:rsidRPr="00EA44D3">
              <w:rPr>
                <w:color w:val="000000" w:themeColor="text1"/>
                <w:sz w:val="26"/>
                <w:szCs w:val="26"/>
              </w:rPr>
              <w:t xml:space="preserve">    Không </w:t>
            </w:r>
            <w:r w:rsidR="00363F06" w:rsidRPr="00EA44D3">
              <w:rPr>
                <w:color w:val="000000" w:themeColor="text1"/>
                <w:sz w:val="26"/>
                <w:szCs w:val="26"/>
              </w:rPr>
              <w:fldChar w:fldCharType="begin">
                <w:ffData>
                  <w:name w:val=""/>
                  <w:enabled/>
                  <w:calcOnExit w:val="0"/>
                  <w:checkBox>
                    <w:size w:val="20"/>
                    <w:default w:val="0"/>
                  </w:checkBox>
                </w:ffData>
              </w:fldChar>
            </w:r>
            <w:r w:rsidR="00363F06" w:rsidRPr="00EA44D3">
              <w:rPr>
                <w:color w:val="000000" w:themeColor="text1"/>
                <w:sz w:val="26"/>
                <w:szCs w:val="26"/>
              </w:rPr>
              <w:instrText xml:space="preserve"> FORMCHECKBOX </w:instrText>
            </w:r>
            <w:r w:rsidR="00363F06" w:rsidRPr="00EA44D3">
              <w:rPr>
                <w:color w:val="000000" w:themeColor="text1"/>
                <w:sz w:val="26"/>
                <w:szCs w:val="26"/>
              </w:rPr>
            </w:r>
            <w:r w:rsidR="00363F06" w:rsidRPr="00EA44D3">
              <w:rPr>
                <w:color w:val="000000" w:themeColor="text1"/>
                <w:sz w:val="26"/>
                <w:szCs w:val="26"/>
              </w:rPr>
              <w:fldChar w:fldCharType="separate"/>
            </w:r>
            <w:r w:rsidR="00363F06" w:rsidRPr="00EA44D3">
              <w:rPr>
                <w:color w:val="000000" w:themeColor="text1"/>
                <w:sz w:val="26"/>
                <w:szCs w:val="26"/>
              </w:rPr>
              <w:fldChar w:fldCharType="end"/>
            </w:r>
          </w:p>
          <w:p w14:paraId="26DD93DA" w14:textId="0A5C4F8D" w:rsidR="003A20EB" w:rsidRPr="00EA44D3" w:rsidRDefault="003A20EB" w:rsidP="00F635BA">
            <w:pPr>
              <w:spacing w:before="60" w:after="60"/>
              <w:ind w:left="284" w:right="284" w:firstLine="0"/>
              <w:rPr>
                <w:color w:val="000000" w:themeColor="text1"/>
                <w:sz w:val="26"/>
                <w:szCs w:val="26"/>
              </w:rPr>
            </w:pPr>
            <w:r w:rsidRPr="00EA44D3">
              <w:rPr>
                <w:color w:val="000000" w:themeColor="text1"/>
                <w:sz w:val="26"/>
                <w:szCs w:val="26"/>
              </w:rPr>
              <w:t xml:space="preserve">Lý do: </w:t>
            </w:r>
            <w:r w:rsidR="0035385A">
              <w:rPr>
                <w:color w:val="000000" w:themeColor="text1"/>
                <w:sz w:val="26"/>
                <w:szCs w:val="26"/>
              </w:rPr>
              <w:t xml:space="preserve">nhằm bảo đảm sự phù hợp với các quy định của pháp luật về giải quyết TTHC, đồng thời để số hóa hồ sơ giải quyết TTHC theo quy đinh cùa pháp luật về số hóa hồ sơ. </w:t>
            </w:r>
          </w:p>
        </w:tc>
      </w:tr>
      <w:tr w:rsidR="00EA44D3" w:rsidRPr="00EA44D3" w14:paraId="1D321086" w14:textId="77777777" w:rsidTr="00165DD2">
        <w:tc>
          <w:tcPr>
            <w:tcW w:w="989" w:type="pct"/>
            <w:shd w:val="clear" w:color="auto" w:fill="FFFFFF"/>
          </w:tcPr>
          <w:p w14:paraId="0108FBA3" w14:textId="77777777" w:rsidR="003A20EB" w:rsidRPr="00EA44D3" w:rsidRDefault="003A20EB" w:rsidP="009D3522">
            <w:pPr>
              <w:spacing w:before="60" w:after="60"/>
              <w:ind w:left="113" w:right="113" w:firstLine="0"/>
              <w:rPr>
                <w:color w:val="000000" w:themeColor="text1"/>
                <w:sz w:val="26"/>
                <w:szCs w:val="26"/>
              </w:rPr>
            </w:pPr>
            <w:r w:rsidRPr="00EA44D3">
              <w:rPr>
                <w:color w:val="000000" w:themeColor="text1"/>
                <w:sz w:val="26"/>
                <w:szCs w:val="26"/>
              </w:rPr>
              <w:t xml:space="preserve">c) Quy định về thời hạn có giá trị hiệu lực của </w:t>
            </w:r>
            <w:r w:rsidRPr="00EA44D3">
              <w:rPr>
                <w:color w:val="000000" w:themeColor="text1"/>
                <w:sz w:val="26"/>
                <w:szCs w:val="26"/>
              </w:rPr>
              <w:lastRenderedPageBreak/>
              <w:t>kết quả thực hiện thủ tục hành chính có hợp lý không (nếu có)?</w:t>
            </w:r>
          </w:p>
        </w:tc>
        <w:tc>
          <w:tcPr>
            <w:tcW w:w="4011" w:type="pct"/>
            <w:shd w:val="clear" w:color="auto" w:fill="FFFFFF"/>
          </w:tcPr>
          <w:p w14:paraId="50AA566F" w14:textId="77777777" w:rsidR="003A20EB" w:rsidRPr="00EA44D3" w:rsidRDefault="003A20EB" w:rsidP="00027D66">
            <w:pPr>
              <w:spacing w:before="60" w:after="60"/>
              <w:ind w:left="284" w:right="284" w:firstLine="0"/>
              <w:rPr>
                <w:color w:val="000000" w:themeColor="text1"/>
                <w:sz w:val="26"/>
                <w:szCs w:val="26"/>
              </w:rPr>
            </w:pPr>
            <w:r w:rsidRPr="00EA44D3">
              <w:rPr>
                <w:color w:val="000000" w:themeColor="text1"/>
                <w:sz w:val="26"/>
                <w:szCs w:val="26"/>
              </w:rPr>
              <w:lastRenderedPageBreak/>
              <w:t xml:space="preserve">Có   </w:t>
            </w:r>
            <w:r w:rsidR="00C220F7" w:rsidRPr="00EA44D3">
              <w:rPr>
                <w:color w:val="000000" w:themeColor="text1"/>
                <w:sz w:val="26"/>
                <w:szCs w:val="26"/>
              </w:rPr>
              <w:fldChar w:fldCharType="begin">
                <w:ffData>
                  <w:name w:val=""/>
                  <w:enabled/>
                  <w:calcOnExit w:val="0"/>
                  <w:checkBox>
                    <w:size w:val="20"/>
                    <w:default w:val="1"/>
                  </w:checkBox>
                </w:ffData>
              </w:fldChar>
            </w:r>
            <w:r w:rsidR="00C220F7" w:rsidRPr="00EA44D3">
              <w:rPr>
                <w:color w:val="000000" w:themeColor="text1"/>
                <w:sz w:val="26"/>
                <w:szCs w:val="26"/>
              </w:rPr>
              <w:instrText xml:space="preserve"> FORMCHECKBOX </w:instrText>
            </w:r>
            <w:r w:rsidR="00C220F7" w:rsidRPr="00EA44D3">
              <w:rPr>
                <w:color w:val="000000" w:themeColor="text1"/>
                <w:sz w:val="26"/>
                <w:szCs w:val="26"/>
              </w:rPr>
            </w:r>
            <w:r w:rsidR="00C220F7" w:rsidRPr="00EA44D3">
              <w:rPr>
                <w:color w:val="000000" w:themeColor="text1"/>
                <w:sz w:val="26"/>
                <w:szCs w:val="26"/>
              </w:rPr>
              <w:fldChar w:fldCharType="separate"/>
            </w:r>
            <w:r w:rsidR="00C220F7" w:rsidRPr="00EA44D3">
              <w:rPr>
                <w:color w:val="000000" w:themeColor="text1"/>
                <w:sz w:val="26"/>
                <w:szCs w:val="26"/>
              </w:rPr>
              <w:fldChar w:fldCharType="end"/>
            </w:r>
            <w:r w:rsidRPr="00EA44D3">
              <w:rPr>
                <w:color w:val="000000" w:themeColor="text1"/>
                <w:sz w:val="26"/>
                <w:szCs w:val="26"/>
              </w:rPr>
              <w:t xml:space="preserve">   Không </w:t>
            </w:r>
            <w:r w:rsidR="00C220F7" w:rsidRPr="00EA44D3">
              <w:rPr>
                <w:color w:val="000000" w:themeColor="text1"/>
                <w:sz w:val="26"/>
                <w:szCs w:val="26"/>
              </w:rPr>
              <w:fldChar w:fldCharType="begin">
                <w:ffData>
                  <w:name w:val=""/>
                  <w:enabled/>
                  <w:calcOnExit w:val="0"/>
                  <w:checkBox>
                    <w:size w:val="20"/>
                    <w:default w:val="0"/>
                  </w:checkBox>
                </w:ffData>
              </w:fldChar>
            </w:r>
            <w:r w:rsidR="00C220F7" w:rsidRPr="00EA44D3">
              <w:rPr>
                <w:color w:val="000000" w:themeColor="text1"/>
                <w:sz w:val="26"/>
                <w:szCs w:val="26"/>
              </w:rPr>
              <w:instrText xml:space="preserve"> FORMCHECKBOX </w:instrText>
            </w:r>
            <w:r w:rsidR="00C220F7" w:rsidRPr="00EA44D3">
              <w:rPr>
                <w:color w:val="000000" w:themeColor="text1"/>
                <w:sz w:val="26"/>
                <w:szCs w:val="26"/>
              </w:rPr>
            </w:r>
            <w:r w:rsidR="00C220F7" w:rsidRPr="00EA44D3">
              <w:rPr>
                <w:color w:val="000000" w:themeColor="text1"/>
                <w:sz w:val="26"/>
                <w:szCs w:val="26"/>
              </w:rPr>
              <w:fldChar w:fldCharType="separate"/>
            </w:r>
            <w:r w:rsidR="00C220F7" w:rsidRPr="00EA44D3">
              <w:rPr>
                <w:color w:val="000000" w:themeColor="text1"/>
                <w:sz w:val="26"/>
                <w:szCs w:val="26"/>
              </w:rPr>
              <w:fldChar w:fldCharType="end"/>
            </w:r>
          </w:p>
          <w:p w14:paraId="31C2BF56" w14:textId="77777777" w:rsidR="003A20EB" w:rsidRPr="00EA44D3" w:rsidRDefault="003A20EB" w:rsidP="00027D66">
            <w:pPr>
              <w:spacing w:before="60" w:after="60"/>
              <w:ind w:left="284" w:right="284" w:firstLine="0"/>
              <w:rPr>
                <w:color w:val="000000" w:themeColor="text1"/>
                <w:sz w:val="26"/>
                <w:szCs w:val="26"/>
              </w:rPr>
            </w:pPr>
            <w:r w:rsidRPr="00EA44D3">
              <w:rPr>
                <w:color w:val="000000" w:themeColor="text1"/>
                <w:sz w:val="26"/>
                <w:szCs w:val="26"/>
              </w:rPr>
              <w:t xml:space="preserve">- Nếu Có, nêu thời hạn cụ thể: </w:t>
            </w:r>
            <w:r w:rsidR="00F635BA">
              <w:rPr>
                <w:color w:val="000000" w:themeColor="text1"/>
                <w:sz w:val="26"/>
                <w:szCs w:val="26"/>
              </w:rPr>
              <w:t>03</w:t>
            </w:r>
            <w:r w:rsidRPr="00EA44D3">
              <w:rPr>
                <w:color w:val="000000" w:themeColor="text1"/>
                <w:sz w:val="26"/>
                <w:szCs w:val="26"/>
              </w:rPr>
              <w:t xml:space="preserve"> năm</w:t>
            </w:r>
            <w:r w:rsidR="00F635BA">
              <w:rPr>
                <w:color w:val="000000" w:themeColor="text1"/>
                <w:sz w:val="26"/>
                <w:szCs w:val="26"/>
              </w:rPr>
              <w:t xml:space="preserve"> (theo thời hạn của Hợp đồng được ký)</w:t>
            </w:r>
            <w:r w:rsidRPr="00EA44D3">
              <w:rPr>
                <w:color w:val="000000" w:themeColor="text1"/>
                <w:sz w:val="26"/>
                <w:szCs w:val="26"/>
              </w:rPr>
              <w:t>.</w:t>
            </w:r>
          </w:p>
          <w:p w14:paraId="17331179" w14:textId="77777777" w:rsidR="003A20EB" w:rsidRPr="00EA44D3" w:rsidRDefault="003A20EB" w:rsidP="00C220F7">
            <w:pPr>
              <w:spacing w:before="60" w:after="60"/>
              <w:ind w:left="284" w:right="284" w:firstLine="0"/>
              <w:rPr>
                <w:color w:val="000000" w:themeColor="text1"/>
                <w:sz w:val="26"/>
                <w:szCs w:val="26"/>
              </w:rPr>
            </w:pPr>
            <w:r w:rsidRPr="00EA44D3">
              <w:rPr>
                <w:color w:val="000000" w:themeColor="text1"/>
                <w:sz w:val="26"/>
                <w:szCs w:val="26"/>
              </w:rPr>
              <w:lastRenderedPageBreak/>
              <w:t xml:space="preserve">- Nếu Không, nêu rõ lý do: </w:t>
            </w:r>
          </w:p>
        </w:tc>
      </w:tr>
      <w:tr w:rsidR="00EA44D3" w:rsidRPr="00EA44D3" w14:paraId="60A11DB0" w14:textId="77777777" w:rsidTr="00165DD2">
        <w:tc>
          <w:tcPr>
            <w:tcW w:w="989" w:type="pct"/>
            <w:shd w:val="clear" w:color="auto" w:fill="FFFFFF"/>
          </w:tcPr>
          <w:p w14:paraId="24B095AF" w14:textId="77777777" w:rsidR="003A20EB" w:rsidRPr="00EA44D3" w:rsidRDefault="003A20EB" w:rsidP="009D3522">
            <w:pPr>
              <w:spacing w:before="60" w:after="60"/>
              <w:ind w:left="113" w:right="113" w:firstLine="0"/>
              <w:rPr>
                <w:color w:val="000000" w:themeColor="text1"/>
                <w:sz w:val="26"/>
                <w:szCs w:val="26"/>
              </w:rPr>
            </w:pPr>
            <w:r w:rsidRPr="00EA44D3">
              <w:rPr>
                <w:color w:val="000000" w:themeColor="text1"/>
                <w:sz w:val="26"/>
                <w:szCs w:val="26"/>
              </w:rPr>
              <w:lastRenderedPageBreak/>
              <w:t>d) Quy định về phạm vi có hiệu lực của kết quả thực hiện thủ tục hành chính có hợp lý không (nếu có)?</w:t>
            </w:r>
          </w:p>
        </w:tc>
        <w:tc>
          <w:tcPr>
            <w:tcW w:w="4011" w:type="pct"/>
            <w:shd w:val="clear" w:color="auto" w:fill="FFFFFF"/>
          </w:tcPr>
          <w:p w14:paraId="256B2C79" w14:textId="77777777" w:rsidR="003A20EB" w:rsidRPr="00EA44D3" w:rsidRDefault="003A20EB" w:rsidP="00027D66">
            <w:pPr>
              <w:spacing w:before="60" w:after="60"/>
              <w:ind w:left="284" w:right="284" w:firstLine="0"/>
              <w:rPr>
                <w:color w:val="000000" w:themeColor="text1"/>
                <w:sz w:val="26"/>
                <w:szCs w:val="26"/>
              </w:rPr>
            </w:pPr>
            <w:r w:rsidRPr="00EA44D3">
              <w:rPr>
                <w:color w:val="000000" w:themeColor="text1"/>
                <w:sz w:val="26"/>
                <w:szCs w:val="26"/>
              </w:rPr>
              <w:t xml:space="preserve">Toàn quốc </w:t>
            </w:r>
            <w:r w:rsidR="00363F06" w:rsidRPr="00EA44D3">
              <w:rPr>
                <w:color w:val="000000" w:themeColor="text1"/>
                <w:sz w:val="26"/>
                <w:szCs w:val="26"/>
              </w:rPr>
              <w:fldChar w:fldCharType="begin">
                <w:ffData>
                  <w:name w:val=""/>
                  <w:enabled/>
                  <w:calcOnExit w:val="0"/>
                  <w:checkBox>
                    <w:size w:val="20"/>
                    <w:default w:val="1"/>
                  </w:checkBox>
                </w:ffData>
              </w:fldChar>
            </w:r>
            <w:r w:rsidR="00363F06" w:rsidRPr="00EA44D3">
              <w:rPr>
                <w:color w:val="000000" w:themeColor="text1"/>
                <w:sz w:val="26"/>
                <w:szCs w:val="26"/>
              </w:rPr>
              <w:instrText xml:space="preserve"> FORMCHECKBOX </w:instrText>
            </w:r>
            <w:r w:rsidR="00363F06" w:rsidRPr="00EA44D3">
              <w:rPr>
                <w:color w:val="000000" w:themeColor="text1"/>
                <w:sz w:val="26"/>
                <w:szCs w:val="26"/>
              </w:rPr>
            </w:r>
            <w:r w:rsidR="00363F06" w:rsidRPr="00EA44D3">
              <w:rPr>
                <w:color w:val="000000" w:themeColor="text1"/>
                <w:sz w:val="26"/>
                <w:szCs w:val="26"/>
              </w:rPr>
              <w:fldChar w:fldCharType="separate"/>
            </w:r>
            <w:r w:rsidR="00363F06" w:rsidRPr="00EA44D3">
              <w:rPr>
                <w:color w:val="000000" w:themeColor="text1"/>
                <w:sz w:val="26"/>
                <w:szCs w:val="26"/>
              </w:rPr>
              <w:fldChar w:fldCharType="end"/>
            </w:r>
            <w:r w:rsidRPr="00EA44D3">
              <w:rPr>
                <w:color w:val="000000" w:themeColor="text1"/>
                <w:sz w:val="26"/>
                <w:szCs w:val="26"/>
              </w:rPr>
              <w:t xml:space="preserve">      Địa phương </w:t>
            </w:r>
            <w:r w:rsidR="00363F06" w:rsidRPr="00EA44D3">
              <w:rPr>
                <w:color w:val="000000" w:themeColor="text1"/>
                <w:sz w:val="26"/>
                <w:szCs w:val="26"/>
              </w:rPr>
              <w:fldChar w:fldCharType="begin">
                <w:ffData>
                  <w:name w:val=""/>
                  <w:enabled/>
                  <w:calcOnExit w:val="0"/>
                  <w:checkBox>
                    <w:size w:val="20"/>
                    <w:default w:val="0"/>
                  </w:checkBox>
                </w:ffData>
              </w:fldChar>
            </w:r>
            <w:r w:rsidR="00363F06" w:rsidRPr="00EA44D3">
              <w:rPr>
                <w:color w:val="000000" w:themeColor="text1"/>
                <w:sz w:val="26"/>
                <w:szCs w:val="26"/>
              </w:rPr>
              <w:instrText xml:space="preserve"> FORMCHECKBOX </w:instrText>
            </w:r>
            <w:r w:rsidR="00363F06" w:rsidRPr="00EA44D3">
              <w:rPr>
                <w:color w:val="000000" w:themeColor="text1"/>
                <w:sz w:val="26"/>
                <w:szCs w:val="26"/>
              </w:rPr>
            </w:r>
            <w:r w:rsidR="00363F06" w:rsidRPr="00EA44D3">
              <w:rPr>
                <w:color w:val="000000" w:themeColor="text1"/>
                <w:sz w:val="26"/>
                <w:szCs w:val="26"/>
              </w:rPr>
              <w:fldChar w:fldCharType="separate"/>
            </w:r>
            <w:r w:rsidR="00363F06" w:rsidRPr="00EA44D3">
              <w:rPr>
                <w:color w:val="000000" w:themeColor="text1"/>
                <w:sz w:val="26"/>
                <w:szCs w:val="26"/>
              </w:rPr>
              <w:fldChar w:fldCharType="end"/>
            </w:r>
          </w:p>
          <w:p w14:paraId="1B95E5E4" w14:textId="77777777" w:rsidR="003A20EB" w:rsidRPr="00EA44D3" w:rsidRDefault="003A20EB" w:rsidP="003C7DC4">
            <w:pPr>
              <w:spacing w:before="60" w:after="60"/>
              <w:ind w:left="284" w:right="284" w:firstLine="0"/>
              <w:rPr>
                <w:color w:val="000000" w:themeColor="text1"/>
                <w:sz w:val="26"/>
                <w:szCs w:val="26"/>
              </w:rPr>
            </w:pPr>
            <w:r w:rsidRPr="00EA44D3">
              <w:rPr>
                <w:color w:val="000000" w:themeColor="text1"/>
                <w:sz w:val="26"/>
                <w:szCs w:val="26"/>
              </w:rPr>
              <w:t xml:space="preserve">Lý do: </w:t>
            </w:r>
            <w:r w:rsidR="004F76BB">
              <w:rPr>
                <w:color w:val="000000" w:themeColor="text1"/>
                <w:sz w:val="26"/>
                <w:szCs w:val="26"/>
              </w:rPr>
              <w:t>bảo đảm tính thống nhất về quy định cấp thẻ Cộng tác viên trợ gúp pháp lý theo quy định của Luật Trợ giúp pháp lý.</w:t>
            </w:r>
          </w:p>
        </w:tc>
      </w:tr>
      <w:tr w:rsidR="00EA44D3" w:rsidRPr="00EA44D3" w14:paraId="42979220" w14:textId="77777777" w:rsidTr="00165DD2">
        <w:tc>
          <w:tcPr>
            <w:tcW w:w="5000" w:type="pct"/>
            <w:gridSpan w:val="2"/>
            <w:shd w:val="clear" w:color="auto" w:fill="FFFFFF"/>
          </w:tcPr>
          <w:p w14:paraId="1FFCDC2E" w14:textId="77777777" w:rsidR="003A20EB" w:rsidRPr="00EA44D3" w:rsidRDefault="003A20EB" w:rsidP="00027D66">
            <w:pPr>
              <w:spacing w:before="60" w:after="60"/>
              <w:ind w:left="284" w:right="284" w:firstLine="0"/>
              <w:rPr>
                <w:b/>
                <w:color w:val="000000" w:themeColor="text1"/>
                <w:sz w:val="26"/>
                <w:szCs w:val="26"/>
              </w:rPr>
            </w:pPr>
            <w:r w:rsidRPr="00EA44D3">
              <w:rPr>
                <w:b/>
                <w:color w:val="000000" w:themeColor="text1"/>
                <w:sz w:val="26"/>
                <w:szCs w:val="26"/>
              </w:rPr>
              <w:t>IV. THÔNG TIN LIÊN HỆ</w:t>
            </w:r>
          </w:p>
        </w:tc>
      </w:tr>
      <w:tr w:rsidR="00EA44D3" w:rsidRPr="00EA44D3" w14:paraId="1B6A9641" w14:textId="77777777" w:rsidTr="00165DD2">
        <w:tc>
          <w:tcPr>
            <w:tcW w:w="5000" w:type="pct"/>
            <w:gridSpan w:val="2"/>
            <w:shd w:val="clear" w:color="auto" w:fill="FFFFFF"/>
          </w:tcPr>
          <w:p w14:paraId="4BCD9F0E" w14:textId="77777777" w:rsidR="001464F2" w:rsidRPr="00EA44D3" w:rsidRDefault="001464F2" w:rsidP="00027D66">
            <w:pPr>
              <w:spacing w:before="60" w:after="60"/>
              <w:ind w:left="284" w:right="284" w:firstLine="0"/>
              <w:rPr>
                <w:color w:val="000000" w:themeColor="text1"/>
                <w:sz w:val="26"/>
                <w:szCs w:val="26"/>
              </w:rPr>
            </w:pPr>
            <w:r w:rsidRPr="00EA44D3">
              <w:rPr>
                <w:color w:val="000000" w:themeColor="text1"/>
                <w:sz w:val="26"/>
                <w:szCs w:val="26"/>
              </w:rPr>
              <w:t xml:space="preserve">Họ và tên người điền: </w:t>
            </w:r>
            <w:r w:rsidR="003C7DC4">
              <w:rPr>
                <w:color w:val="000000" w:themeColor="text1"/>
                <w:sz w:val="26"/>
                <w:szCs w:val="26"/>
              </w:rPr>
              <w:t>Lại Nhật Quang</w:t>
            </w:r>
          </w:p>
          <w:p w14:paraId="2A5BB63A" w14:textId="77777777" w:rsidR="003A20EB" w:rsidRPr="00EA44D3" w:rsidRDefault="001464F2" w:rsidP="003C7DC4">
            <w:pPr>
              <w:spacing w:before="60" w:after="60"/>
              <w:ind w:left="284" w:right="284" w:firstLine="0"/>
              <w:rPr>
                <w:color w:val="000000" w:themeColor="text1"/>
                <w:sz w:val="26"/>
                <w:szCs w:val="26"/>
              </w:rPr>
            </w:pPr>
            <w:r w:rsidRPr="00EA44D3">
              <w:rPr>
                <w:color w:val="000000" w:themeColor="text1"/>
                <w:sz w:val="26"/>
                <w:szCs w:val="26"/>
              </w:rPr>
              <w:t>Điện thoại cố đị</w:t>
            </w:r>
            <w:r w:rsidR="003C7DC4">
              <w:rPr>
                <w:color w:val="000000" w:themeColor="text1"/>
                <w:sz w:val="26"/>
                <w:szCs w:val="26"/>
              </w:rPr>
              <w:t>nh: 024.6273.9638</w:t>
            </w:r>
            <w:r w:rsidRPr="00EA44D3">
              <w:rPr>
                <w:color w:val="000000" w:themeColor="text1"/>
                <w:sz w:val="26"/>
                <w:szCs w:val="26"/>
              </w:rPr>
              <w:t>; Di động: 0</w:t>
            </w:r>
            <w:r w:rsidR="003C7DC4">
              <w:rPr>
                <w:color w:val="000000" w:themeColor="text1"/>
                <w:sz w:val="26"/>
                <w:szCs w:val="26"/>
              </w:rPr>
              <w:t>563568762</w:t>
            </w:r>
            <w:r w:rsidRPr="00EA44D3">
              <w:rPr>
                <w:color w:val="000000" w:themeColor="text1"/>
                <w:sz w:val="26"/>
                <w:szCs w:val="26"/>
              </w:rPr>
              <w:t xml:space="preserve">; E-mail: </w:t>
            </w:r>
            <w:r w:rsidR="003C7DC4">
              <w:rPr>
                <w:color w:val="000000" w:themeColor="text1"/>
                <w:sz w:val="26"/>
                <w:szCs w:val="26"/>
              </w:rPr>
              <w:t>quangln@moj.gov.vn</w:t>
            </w:r>
          </w:p>
        </w:tc>
      </w:tr>
    </w:tbl>
    <w:p w14:paraId="63130484" w14:textId="77777777" w:rsidR="00536B1F" w:rsidRPr="00EA44D3" w:rsidRDefault="00536B1F" w:rsidP="00053976">
      <w:pPr>
        <w:spacing w:after="60"/>
        <w:ind w:firstLine="0"/>
        <w:jc w:val="center"/>
        <w:rPr>
          <w:b/>
          <w:color w:val="000000" w:themeColor="text1"/>
        </w:rPr>
      </w:pPr>
    </w:p>
    <w:sectPr w:rsidR="00536B1F" w:rsidRPr="00EA44D3" w:rsidSect="002F1435">
      <w:footerReference w:type="first" r:id="rId8"/>
      <w:pgSz w:w="16840" w:h="11907" w:orient="landscape" w:code="9"/>
      <w:pgMar w:top="1134" w:right="1134" w:bottom="1134" w:left="1701" w:header="578" w:footer="289" w:gutter="0"/>
      <w:pgNumType w:start="5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7333E" w14:textId="77777777" w:rsidR="00A01F6E" w:rsidRDefault="00A01F6E" w:rsidP="008F19FC">
      <w:pPr>
        <w:spacing w:after="0"/>
      </w:pPr>
      <w:r>
        <w:separator/>
      </w:r>
    </w:p>
  </w:endnote>
  <w:endnote w:type="continuationSeparator" w:id="0">
    <w:p w14:paraId="592CE39E" w14:textId="77777777" w:rsidR="00A01F6E" w:rsidRDefault="00A01F6E" w:rsidP="008F19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50CB0" w14:textId="77777777" w:rsidR="00EF79AB" w:rsidRPr="00027D66" w:rsidRDefault="00EF79AB" w:rsidP="00027D66">
    <w:pPr>
      <w:pStyle w:val="Footer"/>
      <w:jc w:val="center"/>
      <w:rPr>
        <w:color w:val="auto"/>
      </w:rPr>
    </w:pPr>
    <w:r w:rsidRPr="00027D66">
      <w:rPr>
        <w:color w:val="auto"/>
      </w:rPr>
      <w:t>1</w:t>
    </w:r>
  </w:p>
  <w:p w14:paraId="2674B8FF" w14:textId="77777777" w:rsidR="00EF79AB" w:rsidRDefault="00EF79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D5E4F" w14:textId="77777777" w:rsidR="00A01F6E" w:rsidRDefault="00A01F6E" w:rsidP="008F19FC">
      <w:pPr>
        <w:spacing w:after="0"/>
      </w:pPr>
      <w:r>
        <w:separator/>
      </w:r>
    </w:p>
  </w:footnote>
  <w:footnote w:type="continuationSeparator" w:id="0">
    <w:p w14:paraId="2FBA2B03" w14:textId="77777777" w:rsidR="00A01F6E" w:rsidRDefault="00A01F6E" w:rsidP="008F19F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DF0667"/>
    <w:multiLevelType w:val="hybridMultilevel"/>
    <w:tmpl w:val="5DA4B302"/>
    <w:lvl w:ilvl="0" w:tplc="1116DE14">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 w15:restartNumberingAfterBreak="0">
    <w:nsid w:val="75C02481"/>
    <w:multiLevelType w:val="hybridMultilevel"/>
    <w:tmpl w:val="C9DC908A"/>
    <w:lvl w:ilvl="0" w:tplc="506A723C">
      <w:start w:val="1"/>
      <w:numFmt w:val="lowerLetter"/>
      <w:lvlText w:val="%1)"/>
      <w:lvlJc w:val="left"/>
      <w:pPr>
        <w:ind w:left="1073" w:hanging="360"/>
      </w:pPr>
      <w:rPr>
        <w:rFonts w:hint="default"/>
      </w:rPr>
    </w:lvl>
    <w:lvl w:ilvl="1" w:tplc="04090019" w:tentative="1">
      <w:start w:val="1"/>
      <w:numFmt w:val="lowerLetter"/>
      <w:lvlText w:val="%2."/>
      <w:lvlJc w:val="left"/>
      <w:pPr>
        <w:ind w:left="1793" w:hanging="360"/>
      </w:pPr>
    </w:lvl>
    <w:lvl w:ilvl="2" w:tplc="0409001B" w:tentative="1">
      <w:start w:val="1"/>
      <w:numFmt w:val="lowerRoman"/>
      <w:lvlText w:val="%3."/>
      <w:lvlJc w:val="right"/>
      <w:pPr>
        <w:ind w:left="2513" w:hanging="180"/>
      </w:pPr>
    </w:lvl>
    <w:lvl w:ilvl="3" w:tplc="0409000F" w:tentative="1">
      <w:start w:val="1"/>
      <w:numFmt w:val="decimal"/>
      <w:lvlText w:val="%4."/>
      <w:lvlJc w:val="left"/>
      <w:pPr>
        <w:ind w:left="3233" w:hanging="360"/>
      </w:pPr>
    </w:lvl>
    <w:lvl w:ilvl="4" w:tplc="04090019" w:tentative="1">
      <w:start w:val="1"/>
      <w:numFmt w:val="lowerLetter"/>
      <w:lvlText w:val="%5."/>
      <w:lvlJc w:val="left"/>
      <w:pPr>
        <w:ind w:left="3953" w:hanging="360"/>
      </w:pPr>
    </w:lvl>
    <w:lvl w:ilvl="5" w:tplc="0409001B" w:tentative="1">
      <w:start w:val="1"/>
      <w:numFmt w:val="lowerRoman"/>
      <w:lvlText w:val="%6."/>
      <w:lvlJc w:val="right"/>
      <w:pPr>
        <w:ind w:left="4673" w:hanging="180"/>
      </w:pPr>
    </w:lvl>
    <w:lvl w:ilvl="6" w:tplc="0409000F" w:tentative="1">
      <w:start w:val="1"/>
      <w:numFmt w:val="decimal"/>
      <w:lvlText w:val="%7."/>
      <w:lvlJc w:val="left"/>
      <w:pPr>
        <w:ind w:left="5393" w:hanging="360"/>
      </w:pPr>
    </w:lvl>
    <w:lvl w:ilvl="7" w:tplc="04090019" w:tentative="1">
      <w:start w:val="1"/>
      <w:numFmt w:val="lowerLetter"/>
      <w:lvlText w:val="%8."/>
      <w:lvlJc w:val="left"/>
      <w:pPr>
        <w:ind w:left="6113" w:hanging="360"/>
      </w:pPr>
    </w:lvl>
    <w:lvl w:ilvl="8" w:tplc="0409001B" w:tentative="1">
      <w:start w:val="1"/>
      <w:numFmt w:val="lowerRoman"/>
      <w:lvlText w:val="%9."/>
      <w:lvlJc w:val="right"/>
      <w:pPr>
        <w:ind w:left="6833" w:hanging="180"/>
      </w:pPr>
    </w:lvl>
  </w:abstractNum>
  <w:num w:numId="1" w16cid:durableId="1580750516">
    <w:abstractNumId w:val="0"/>
  </w:num>
  <w:num w:numId="2" w16cid:durableId="420958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hideSpellingErrors/>
  <w:trackRevision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772"/>
    <w:rsid w:val="00000EE9"/>
    <w:rsid w:val="000021EA"/>
    <w:rsid w:val="00002787"/>
    <w:rsid w:val="00002E8E"/>
    <w:rsid w:val="00004264"/>
    <w:rsid w:val="00006929"/>
    <w:rsid w:val="0000740A"/>
    <w:rsid w:val="00010C5E"/>
    <w:rsid w:val="000131DD"/>
    <w:rsid w:val="00014C35"/>
    <w:rsid w:val="00017BDD"/>
    <w:rsid w:val="0002696B"/>
    <w:rsid w:val="000272B1"/>
    <w:rsid w:val="00027D66"/>
    <w:rsid w:val="000373C6"/>
    <w:rsid w:val="0004031E"/>
    <w:rsid w:val="00043FE0"/>
    <w:rsid w:val="000456B9"/>
    <w:rsid w:val="0004599B"/>
    <w:rsid w:val="0004655C"/>
    <w:rsid w:val="00046694"/>
    <w:rsid w:val="00051205"/>
    <w:rsid w:val="00053976"/>
    <w:rsid w:val="0005711F"/>
    <w:rsid w:val="000627E2"/>
    <w:rsid w:val="000705B8"/>
    <w:rsid w:val="000728D2"/>
    <w:rsid w:val="00075B67"/>
    <w:rsid w:val="00082A06"/>
    <w:rsid w:val="00090F22"/>
    <w:rsid w:val="00095B48"/>
    <w:rsid w:val="0009629E"/>
    <w:rsid w:val="00096465"/>
    <w:rsid w:val="000975B1"/>
    <w:rsid w:val="00097913"/>
    <w:rsid w:val="000A0CD3"/>
    <w:rsid w:val="000B3C5A"/>
    <w:rsid w:val="000B4E34"/>
    <w:rsid w:val="000B51F7"/>
    <w:rsid w:val="000C6FFE"/>
    <w:rsid w:val="000D3576"/>
    <w:rsid w:val="000D36DA"/>
    <w:rsid w:val="000D5711"/>
    <w:rsid w:val="000D64C8"/>
    <w:rsid w:val="000E09F0"/>
    <w:rsid w:val="000E2E07"/>
    <w:rsid w:val="000E6CF5"/>
    <w:rsid w:val="000E7123"/>
    <w:rsid w:val="001028B0"/>
    <w:rsid w:val="001051B4"/>
    <w:rsid w:val="001067A6"/>
    <w:rsid w:val="001101A7"/>
    <w:rsid w:val="0011375E"/>
    <w:rsid w:val="00113ACE"/>
    <w:rsid w:val="001157DA"/>
    <w:rsid w:val="00121B3E"/>
    <w:rsid w:val="00133577"/>
    <w:rsid w:val="0013426B"/>
    <w:rsid w:val="001344A2"/>
    <w:rsid w:val="001375D0"/>
    <w:rsid w:val="00140CB1"/>
    <w:rsid w:val="0014471A"/>
    <w:rsid w:val="001462D3"/>
    <w:rsid w:val="001464F2"/>
    <w:rsid w:val="00156F85"/>
    <w:rsid w:val="00160517"/>
    <w:rsid w:val="00163EEF"/>
    <w:rsid w:val="00165252"/>
    <w:rsid w:val="00165DD2"/>
    <w:rsid w:val="00171ECA"/>
    <w:rsid w:val="0018187B"/>
    <w:rsid w:val="00182B8F"/>
    <w:rsid w:val="00183FE7"/>
    <w:rsid w:val="00185E0F"/>
    <w:rsid w:val="001930E8"/>
    <w:rsid w:val="0019322C"/>
    <w:rsid w:val="00194061"/>
    <w:rsid w:val="0019542E"/>
    <w:rsid w:val="001B220D"/>
    <w:rsid w:val="001C2DB1"/>
    <w:rsid w:val="001C3311"/>
    <w:rsid w:val="001C37BF"/>
    <w:rsid w:val="001C42FA"/>
    <w:rsid w:val="001D07E0"/>
    <w:rsid w:val="001D1364"/>
    <w:rsid w:val="001D4D7D"/>
    <w:rsid w:val="001D76A5"/>
    <w:rsid w:val="001E0750"/>
    <w:rsid w:val="001E5D4F"/>
    <w:rsid w:val="001F26CE"/>
    <w:rsid w:val="002060F9"/>
    <w:rsid w:val="00206AED"/>
    <w:rsid w:val="00214491"/>
    <w:rsid w:val="00215BD0"/>
    <w:rsid w:val="00216BD8"/>
    <w:rsid w:val="00216D70"/>
    <w:rsid w:val="0022084C"/>
    <w:rsid w:val="002258B4"/>
    <w:rsid w:val="00225CBE"/>
    <w:rsid w:val="00226C0F"/>
    <w:rsid w:val="002313CB"/>
    <w:rsid w:val="00233EF0"/>
    <w:rsid w:val="002358A6"/>
    <w:rsid w:val="0023721D"/>
    <w:rsid w:val="0024151D"/>
    <w:rsid w:val="00242FBF"/>
    <w:rsid w:val="00243F73"/>
    <w:rsid w:val="00266CC2"/>
    <w:rsid w:val="00272FE2"/>
    <w:rsid w:val="00287AE4"/>
    <w:rsid w:val="00292EFB"/>
    <w:rsid w:val="002A1090"/>
    <w:rsid w:val="002A2752"/>
    <w:rsid w:val="002A374F"/>
    <w:rsid w:val="002B1D6C"/>
    <w:rsid w:val="002C1CA2"/>
    <w:rsid w:val="002C2DCD"/>
    <w:rsid w:val="002C3088"/>
    <w:rsid w:val="002C51EA"/>
    <w:rsid w:val="002C6488"/>
    <w:rsid w:val="002D30CF"/>
    <w:rsid w:val="002E0B56"/>
    <w:rsid w:val="002E24CE"/>
    <w:rsid w:val="002E5834"/>
    <w:rsid w:val="002F03DA"/>
    <w:rsid w:val="002F1435"/>
    <w:rsid w:val="002F4496"/>
    <w:rsid w:val="002F47E0"/>
    <w:rsid w:val="002F7A9A"/>
    <w:rsid w:val="0030229C"/>
    <w:rsid w:val="00303B60"/>
    <w:rsid w:val="00303CE7"/>
    <w:rsid w:val="00314403"/>
    <w:rsid w:val="003149E1"/>
    <w:rsid w:val="003155C9"/>
    <w:rsid w:val="00316AFC"/>
    <w:rsid w:val="003203B4"/>
    <w:rsid w:val="00320B6F"/>
    <w:rsid w:val="00321B5A"/>
    <w:rsid w:val="00326BA0"/>
    <w:rsid w:val="00330F2D"/>
    <w:rsid w:val="0034172F"/>
    <w:rsid w:val="0035188D"/>
    <w:rsid w:val="00352E4E"/>
    <w:rsid w:val="0035371B"/>
    <w:rsid w:val="0035385A"/>
    <w:rsid w:val="0035506E"/>
    <w:rsid w:val="003566AE"/>
    <w:rsid w:val="003602B7"/>
    <w:rsid w:val="00362D88"/>
    <w:rsid w:val="00363F06"/>
    <w:rsid w:val="0036616A"/>
    <w:rsid w:val="00367C2D"/>
    <w:rsid w:val="00370414"/>
    <w:rsid w:val="00374647"/>
    <w:rsid w:val="00376D7D"/>
    <w:rsid w:val="00376E41"/>
    <w:rsid w:val="0037734F"/>
    <w:rsid w:val="00382F9C"/>
    <w:rsid w:val="003868A0"/>
    <w:rsid w:val="00386C3B"/>
    <w:rsid w:val="003872B3"/>
    <w:rsid w:val="003927F7"/>
    <w:rsid w:val="00394AF1"/>
    <w:rsid w:val="003970EB"/>
    <w:rsid w:val="003A001C"/>
    <w:rsid w:val="003A20EB"/>
    <w:rsid w:val="003C07D4"/>
    <w:rsid w:val="003C7DC4"/>
    <w:rsid w:val="003D054B"/>
    <w:rsid w:val="003D46FF"/>
    <w:rsid w:val="003E178D"/>
    <w:rsid w:val="003E1983"/>
    <w:rsid w:val="003E2C82"/>
    <w:rsid w:val="003E64BF"/>
    <w:rsid w:val="003F3712"/>
    <w:rsid w:val="003F6651"/>
    <w:rsid w:val="003F7531"/>
    <w:rsid w:val="004038C0"/>
    <w:rsid w:val="00405052"/>
    <w:rsid w:val="00410CF5"/>
    <w:rsid w:val="004126D6"/>
    <w:rsid w:val="00414F8F"/>
    <w:rsid w:val="004165EA"/>
    <w:rsid w:val="00422519"/>
    <w:rsid w:val="00423AC1"/>
    <w:rsid w:val="0043277B"/>
    <w:rsid w:val="004357D9"/>
    <w:rsid w:val="00436289"/>
    <w:rsid w:val="00444B84"/>
    <w:rsid w:val="00453E4B"/>
    <w:rsid w:val="00454C41"/>
    <w:rsid w:val="004556E1"/>
    <w:rsid w:val="0046062D"/>
    <w:rsid w:val="004828E0"/>
    <w:rsid w:val="00484E30"/>
    <w:rsid w:val="004872CE"/>
    <w:rsid w:val="004916DB"/>
    <w:rsid w:val="00491AF6"/>
    <w:rsid w:val="00493871"/>
    <w:rsid w:val="00493B79"/>
    <w:rsid w:val="00494185"/>
    <w:rsid w:val="00494CA8"/>
    <w:rsid w:val="004A1F9A"/>
    <w:rsid w:val="004A33B3"/>
    <w:rsid w:val="004A510B"/>
    <w:rsid w:val="004A5B39"/>
    <w:rsid w:val="004B1743"/>
    <w:rsid w:val="004B67B0"/>
    <w:rsid w:val="004C0C39"/>
    <w:rsid w:val="004C3C02"/>
    <w:rsid w:val="004C4764"/>
    <w:rsid w:val="004C559F"/>
    <w:rsid w:val="004D0023"/>
    <w:rsid w:val="004D1958"/>
    <w:rsid w:val="004D4513"/>
    <w:rsid w:val="004D5203"/>
    <w:rsid w:val="004D59D0"/>
    <w:rsid w:val="004D679F"/>
    <w:rsid w:val="004E5C20"/>
    <w:rsid w:val="004E5DD1"/>
    <w:rsid w:val="004F19A3"/>
    <w:rsid w:val="004F2526"/>
    <w:rsid w:val="004F4229"/>
    <w:rsid w:val="004F42D8"/>
    <w:rsid w:val="004F5207"/>
    <w:rsid w:val="004F76BB"/>
    <w:rsid w:val="00500A3D"/>
    <w:rsid w:val="0050160B"/>
    <w:rsid w:val="00505788"/>
    <w:rsid w:val="00512274"/>
    <w:rsid w:val="005252D9"/>
    <w:rsid w:val="00527FB1"/>
    <w:rsid w:val="00536B1F"/>
    <w:rsid w:val="00543E92"/>
    <w:rsid w:val="00545FD4"/>
    <w:rsid w:val="00553B8C"/>
    <w:rsid w:val="005563D1"/>
    <w:rsid w:val="00560F3B"/>
    <w:rsid w:val="005648B2"/>
    <w:rsid w:val="0056759E"/>
    <w:rsid w:val="00570C7B"/>
    <w:rsid w:val="0057421C"/>
    <w:rsid w:val="0058381E"/>
    <w:rsid w:val="00584745"/>
    <w:rsid w:val="00586B7F"/>
    <w:rsid w:val="00592E56"/>
    <w:rsid w:val="005933BD"/>
    <w:rsid w:val="00595BC3"/>
    <w:rsid w:val="005A1523"/>
    <w:rsid w:val="005A21BE"/>
    <w:rsid w:val="005A266E"/>
    <w:rsid w:val="005A5B74"/>
    <w:rsid w:val="005C1530"/>
    <w:rsid w:val="005C2FE3"/>
    <w:rsid w:val="005C5121"/>
    <w:rsid w:val="005D09CD"/>
    <w:rsid w:val="005D3253"/>
    <w:rsid w:val="005E044C"/>
    <w:rsid w:val="005E2DAB"/>
    <w:rsid w:val="005E6A71"/>
    <w:rsid w:val="005F2969"/>
    <w:rsid w:val="005F5202"/>
    <w:rsid w:val="005F6C2E"/>
    <w:rsid w:val="005F7A7A"/>
    <w:rsid w:val="006040DD"/>
    <w:rsid w:val="0061220A"/>
    <w:rsid w:val="00612329"/>
    <w:rsid w:val="006162F5"/>
    <w:rsid w:val="00622D47"/>
    <w:rsid w:val="00637323"/>
    <w:rsid w:val="00641516"/>
    <w:rsid w:val="006420E2"/>
    <w:rsid w:val="0064293C"/>
    <w:rsid w:val="00646DBD"/>
    <w:rsid w:val="006658CC"/>
    <w:rsid w:val="00666D46"/>
    <w:rsid w:val="006801ED"/>
    <w:rsid w:val="00680A75"/>
    <w:rsid w:val="00685548"/>
    <w:rsid w:val="00687DBA"/>
    <w:rsid w:val="006902B4"/>
    <w:rsid w:val="0069393F"/>
    <w:rsid w:val="00693C95"/>
    <w:rsid w:val="00697937"/>
    <w:rsid w:val="006A4E16"/>
    <w:rsid w:val="006A7351"/>
    <w:rsid w:val="006B0BDB"/>
    <w:rsid w:val="006B0F85"/>
    <w:rsid w:val="006B11BE"/>
    <w:rsid w:val="006B3104"/>
    <w:rsid w:val="006C70A3"/>
    <w:rsid w:val="006D4F5F"/>
    <w:rsid w:val="006D61B6"/>
    <w:rsid w:val="006D653E"/>
    <w:rsid w:val="006E290F"/>
    <w:rsid w:val="006E2AF4"/>
    <w:rsid w:val="006E61D2"/>
    <w:rsid w:val="006F0166"/>
    <w:rsid w:val="006F20BC"/>
    <w:rsid w:val="006F7611"/>
    <w:rsid w:val="006F7C61"/>
    <w:rsid w:val="00700C53"/>
    <w:rsid w:val="0072125A"/>
    <w:rsid w:val="007251FA"/>
    <w:rsid w:val="007269C0"/>
    <w:rsid w:val="007337F4"/>
    <w:rsid w:val="00734163"/>
    <w:rsid w:val="00734DE7"/>
    <w:rsid w:val="007363A1"/>
    <w:rsid w:val="007418E5"/>
    <w:rsid w:val="00741C8E"/>
    <w:rsid w:val="007428D3"/>
    <w:rsid w:val="00744827"/>
    <w:rsid w:val="00745626"/>
    <w:rsid w:val="007504AE"/>
    <w:rsid w:val="00750DE4"/>
    <w:rsid w:val="00752A98"/>
    <w:rsid w:val="0075493A"/>
    <w:rsid w:val="0075519B"/>
    <w:rsid w:val="00756E63"/>
    <w:rsid w:val="0075732D"/>
    <w:rsid w:val="007577C7"/>
    <w:rsid w:val="00757DDC"/>
    <w:rsid w:val="00762A14"/>
    <w:rsid w:val="00765A14"/>
    <w:rsid w:val="00765CCA"/>
    <w:rsid w:val="00765DA1"/>
    <w:rsid w:val="00767DF3"/>
    <w:rsid w:val="00771ED8"/>
    <w:rsid w:val="00776899"/>
    <w:rsid w:val="00781E89"/>
    <w:rsid w:val="007833A3"/>
    <w:rsid w:val="007835FA"/>
    <w:rsid w:val="00787230"/>
    <w:rsid w:val="007877B0"/>
    <w:rsid w:val="00793583"/>
    <w:rsid w:val="007959DD"/>
    <w:rsid w:val="00796E4A"/>
    <w:rsid w:val="007A0DCA"/>
    <w:rsid w:val="007A132B"/>
    <w:rsid w:val="007A1A44"/>
    <w:rsid w:val="007A287D"/>
    <w:rsid w:val="007A2F03"/>
    <w:rsid w:val="007B3FFF"/>
    <w:rsid w:val="007B62A4"/>
    <w:rsid w:val="007B7E7A"/>
    <w:rsid w:val="007C1243"/>
    <w:rsid w:val="007C4429"/>
    <w:rsid w:val="007C5021"/>
    <w:rsid w:val="007C6C6F"/>
    <w:rsid w:val="007E004B"/>
    <w:rsid w:val="007E1217"/>
    <w:rsid w:val="007E6713"/>
    <w:rsid w:val="007F0B88"/>
    <w:rsid w:val="00800513"/>
    <w:rsid w:val="0080215A"/>
    <w:rsid w:val="00806488"/>
    <w:rsid w:val="00810525"/>
    <w:rsid w:val="008143C2"/>
    <w:rsid w:val="008160DE"/>
    <w:rsid w:val="00816CE9"/>
    <w:rsid w:val="00830E4F"/>
    <w:rsid w:val="00833612"/>
    <w:rsid w:val="0083637B"/>
    <w:rsid w:val="00837AE2"/>
    <w:rsid w:val="00842A45"/>
    <w:rsid w:val="00847AC8"/>
    <w:rsid w:val="00851825"/>
    <w:rsid w:val="00855027"/>
    <w:rsid w:val="0085562F"/>
    <w:rsid w:val="00856CA0"/>
    <w:rsid w:val="00861FEE"/>
    <w:rsid w:val="008636EB"/>
    <w:rsid w:val="00864152"/>
    <w:rsid w:val="00867E8A"/>
    <w:rsid w:val="00876078"/>
    <w:rsid w:val="0088014E"/>
    <w:rsid w:val="008818B8"/>
    <w:rsid w:val="0088765E"/>
    <w:rsid w:val="00896837"/>
    <w:rsid w:val="008A16E7"/>
    <w:rsid w:val="008A241F"/>
    <w:rsid w:val="008A289B"/>
    <w:rsid w:val="008C0F76"/>
    <w:rsid w:val="008C6109"/>
    <w:rsid w:val="008C6EA2"/>
    <w:rsid w:val="008C757A"/>
    <w:rsid w:val="008D44AE"/>
    <w:rsid w:val="008D611A"/>
    <w:rsid w:val="008E2B50"/>
    <w:rsid w:val="008E3DC3"/>
    <w:rsid w:val="008E6C0B"/>
    <w:rsid w:val="008F19FC"/>
    <w:rsid w:val="008F4CA3"/>
    <w:rsid w:val="00901E46"/>
    <w:rsid w:val="00903021"/>
    <w:rsid w:val="00905423"/>
    <w:rsid w:val="00906272"/>
    <w:rsid w:val="00907D29"/>
    <w:rsid w:val="00907DA4"/>
    <w:rsid w:val="00911515"/>
    <w:rsid w:val="00913EEB"/>
    <w:rsid w:val="00914E46"/>
    <w:rsid w:val="00922E7B"/>
    <w:rsid w:val="0093432B"/>
    <w:rsid w:val="00935AF9"/>
    <w:rsid w:val="009418CA"/>
    <w:rsid w:val="00943F45"/>
    <w:rsid w:val="00945CCD"/>
    <w:rsid w:val="009461AC"/>
    <w:rsid w:val="00964C4E"/>
    <w:rsid w:val="009657FC"/>
    <w:rsid w:val="00965BA9"/>
    <w:rsid w:val="00970CA3"/>
    <w:rsid w:val="0097255D"/>
    <w:rsid w:val="00977B53"/>
    <w:rsid w:val="00982DDC"/>
    <w:rsid w:val="00984AA8"/>
    <w:rsid w:val="00986E60"/>
    <w:rsid w:val="009915D7"/>
    <w:rsid w:val="009936FB"/>
    <w:rsid w:val="0099391D"/>
    <w:rsid w:val="009943C2"/>
    <w:rsid w:val="00994732"/>
    <w:rsid w:val="009A2DBF"/>
    <w:rsid w:val="009A32F4"/>
    <w:rsid w:val="009A5BA8"/>
    <w:rsid w:val="009A78D9"/>
    <w:rsid w:val="009A7EE8"/>
    <w:rsid w:val="009C406D"/>
    <w:rsid w:val="009C46A2"/>
    <w:rsid w:val="009C48DF"/>
    <w:rsid w:val="009D3522"/>
    <w:rsid w:val="009D4266"/>
    <w:rsid w:val="009E0ACD"/>
    <w:rsid w:val="009E1FFA"/>
    <w:rsid w:val="009F2008"/>
    <w:rsid w:val="009F2C02"/>
    <w:rsid w:val="009F4772"/>
    <w:rsid w:val="00A0107E"/>
    <w:rsid w:val="00A017CA"/>
    <w:rsid w:val="00A01F6E"/>
    <w:rsid w:val="00A06F61"/>
    <w:rsid w:val="00A119D8"/>
    <w:rsid w:val="00A14EFF"/>
    <w:rsid w:val="00A15D63"/>
    <w:rsid w:val="00A16B88"/>
    <w:rsid w:val="00A16DD4"/>
    <w:rsid w:val="00A373FC"/>
    <w:rsid w:val="00A4050E"/>
    <w:rsid w:val="00A435B5"/>
    <w:rsid w:val="00A4558B"/>
    <w:rsid w:val="00A4658A"/>
    <w:rsid w:val="00A46AF0"/>
    <w:rsid w:val="00A60234"/>
    <w:rsid w:val="00A60C85"/>
    <w:rsid w:val="00A63355"/>
    <w:rsid w:val="00A81D02"/>
    <w:rsid w:val="00A831DE"/>
    <w:rsid w:val="00A83345"/>
    <w:rsid w:val="00A837C2"/>
    <w:rsid w:val="00A85C57"/>
    <w:rsid w:val="00A86179"/>
    <w:rsid w:val="00A8732E"/>
    <w:rsid w:val="00A9128F"/>
    <w:rsid w:val="00A916FA"/>
    <w:rsid w:val="00A92021"/>
    <w:rsid w:val="00A93814"/>
    <w:rsid w:val="00AA03C3"/>
    <w:rsid w:val="00AA2B33"/>
    <w:rsid w:val="00AA515E"/>
    <w:rsid w:val="00AA7F26"/>
    <w:rsid w:val="00AB1CA5"/>
    <w:rsid w:val="00AB1CEA"/>
    <w:rsid w:val="00AB2CF1"/>
    <w:rsid w:val="00AB312C"/>
    <w:rsid w:val="00AB58FF"/>
    <w:rsid w:val="00AC1BD2"/>
    <w:rsid w:val="00AC22AF"/>
    <w:rsid w:val="00AC44BD"/>
    <w:rsid w:val="00AD775F"/>
    <w:rsid w:val="00AE10B8"/>
    <w:rsid w:val="00AE3894"/>
    <w:rsid w:val="00AE3CD1"/>
    <w:rsid w:val="00AE5B90"/>
    <w:rsid w:val="00AF48D8"/>
    <w:rsid w:val="00AF5EE0"/>
    <w:rsid w:val="00B052F0"/>
    <w:rsid w:val="00B10EE1"/>
    <w:rsid w:val="00B13CBD"/>
    <w:rsid w:val="00B20EBE"/>
    <w:rsid w:val="00B21788"/>
    <w:rsid w:val="00B225FE"/>
    <w:rsid w:val="00B305B2"/>
    <w:rsid w:val="00B305DA"/>
    <w:rsid w:val="00B33F58"/>
    <w:rsid w:val="00B34E6D"/>
    <w:rsid w:val="00B43DC9"/>
    <w:rsid w:val="00B43E01"/>
    <w:rsid w:val="00B528C5"/>
    <w:rsid w:val="00B529BC"/>
    <w:rsid w:val="00B625D5"/>
    <w:rsid w:val="00B62F64"/>
    <w:rsid w:val="00B665A5"/>
    <w:rsid w:val="00B70124"/>
    <w:rsid w:val="00B74E45"/>
    <w:rsid w:val="00B778AD"/>
    <w:rsid w:val="00B8477B"/>
    <w:rsid w:val="00B95B97"/>
    <w:rsid w:val="00B96111"/>
    <w:rsid w:val="00BA1DA1"/>
    <w:rsid w:val="00BA7BCC"/>
    <w:rsid w:val="00BB003C"/>
    <w:rsid w:val="00BB2349"/>
    <w:rsid w:val="00BB3D47"/>
    <w:rsid w:val="00BB655D"/>
    <w:rsid w:val="00BB7F36"/>
    <w:rsid w:val="00BC0987"/>
    <w:rsid w:val="00BC0D18"/>
    <w:rsid w:val="00BC1721"/>
    <w:rsid w:val="00BC28A1"/>
    <w:rsid w:val="00BC58B2"/>
    <w:rsid w:val="00BC5E93"/>
    <w:rsid w:val="00BC6AF8"/>
    <w:rsid w:val="00BC789C"/>
    <w:rsid w:val="00BE06C9"/>
    <w:rsid w:val="00BE0AC0"/>
    <w:rsid w:val="00BE1B57"/>
    <w:rsid w:val="00BF4313"/>
    <w:rsid w:val="00BF4CA7"/>
    <w:rsid w:val="00BF723E"/>
    <w:rsid w:val="00BF78D3"/>
    <w:rsid w:val="00C051F3"/>
    <w:rsid w:val="00C124AA"/>
    <w:rsid w:val="00C13B5E"/>
    <w:rsid w:val="00C13CE2"/>
    <w:rsid w:val="00C14099"/>
    <w:rsid w:val="00C16837"/>
    <w:rsid w:val="00C21C3A"/>
    <w:rsid w:val="00C220F7"/>
    <w:rsid w:val="00C260B3"/>
    <w:rsid w:val="00C26F83"/>
    <w:rsid w:val="00C27D09"/>
    <w:rsid w:val="00C31F5B"/>
    <w:rsid w:val="00C35539"/>
    <w:rsid w:val="00C362D0"/>
    <w:rsid w:val="00C37A69"/>
    <w:rsid w:val="00C37C82"/>
    <w:rsid w:val="00C37E1D"/>
    <w:rsid w:val="00C44991"/>
    <w:rsid w:val="00C55B0D"/>
    <w:rsid w:val="00C561E6"/>
    <w:rsid w:val="00C603EE"/>
    <w:rsid w:val="00C6202E"/>
    <w:rsid w:val="00C63AEE"/>
    <w:rsid w:val="00C67434"/>
    <w:rsid w:val="00C74F0D"/>
    <w:rsid w:val="00C80AF1"/>
    <w:rsid w:val="00C8556B"/>
    <w:rsid w:val="00C94760"/>
    <w:rsid w:val="00C95FC6"/>
    <w:rsid w:val="00CA2A77"/>
    <w:rsid w:val="00CA4BC7"/>
    <w:rsid w:val="00CA5F8A"/>
    <w:rsid w:val="00CB0220"/>
    <w:rsid w:val="00CB1E0D"/>
    <w:rsid w:val="00CB6150"/>
    <w:rsid w:val="00CC58B5"/>
    <w:rsid w:val="00CD478A"/>
    <w:rsid w:val="00CD730C"/>
    <w:rsid w:val="00CD7C3E"/>
    <w:rsid w:val="00CE0EB0"/>
    <w:rsid w:val="00CE2112"/>
    <w:rsid w:val="00CF380C"/>
    <w:rsid w:val="00CF3D8B"/>
    <w:rsid w:val="00CF793E"/>
    <w:rsid w:val="00CF7A8C"/>
    <w:rsid w:val="00D01831"/>
    <w:rsid w:val="00D1031B"/>
    <w:rsid w:val="00D15543"/>
    <w:rsid w:val="00D206C0"/>
    <w:rsid w:val="00D26931"/>
    <w:rsid w:val="00D26C0A"/>
    <w:rsid w:val="00D276AC"/>
    <w:rsid w:val="00D3204E"/>
    <w:rsid w:val="00D350DB"/>
    <w:rsid w:val="00D408A8"/>
    <w:rsid w:val="00D409F5"/>
    <w:rsid w:val="00D41110"/>
    <w:rsid w:val="00D42213"/>
    <w:rsid w:val="00D469C8"/>
    <w:rsid w:val="00D53A0A"/>
    <w:rsid w:val="00D5631E"/>
    <w:rsid w:val="00D63956"/>
    <w:rsid w:val="00D647DB"/>
    <w:rsid w:val="00D70765"/>
    <w:rsid w:val="00D7196A"/>
    <w:rsid w:val="00D80062"/>
    <w:rsid w:val="00D80FDE"/>
    <w:rsid w:val="00DA58EC"/>
    <w:rsid w:val="00DC1D1F"/>
    <w:rsid w:val="00DC355D"/>
    <w:rsid w:val="00DD65C2"/>
    <w:rsid w:val="00DF43B2"/>
    <w:rsid w:val="00DF7DF4"/>
    <w:rsid w:val="00E15457"/>
    <w:rsid w:val="00E17A0C"/>
    <w:rsid w:val="00E2003C"/>
    <w:rsid w:val="00E22B17"/>
    <w:rsid w:val="00E27995"/>
    <w:rsid w:val="00E30048"/>
    <w:rsid w:val="00E34727"/>
    <w:rsid w:val="00E37106"/>
    <w:rsid w:val="00E4147E"/>
    <w:rsid w:val="00E42C6B"/>
    <w:rsid w:val="00E43BE4"/>
    <w:rsid w:val="00E43D22"/>
    <w:rsid w:val="00E45576"/>
    <w:rsid w:val="00E47066"/>
    <w:rsid w:val="00E52BDA"/>
    <w:rsid w:val="00E53244"/>
    <w:rsid w:val="00E55A39"/>
    <w:rsid w:val="00E612B6"/>
    <w:rsid w:val="00E65319"/>
    <w:rsid w:val="00E7280A"/>
    <w:rsid w:val="00E73A8A"/>
    <w:rsid w:val="00E754D1"/>
    <w:rsid w:val="00E81599"/>
    <w:rsid w:val="00E82CC8"/>
    <w:rsid w:val="00E83CEC"/>
    <w:rsid w:val="00E84223"/>
    <w:rsid w:val="00E86A4A"/>
    <w:rsid w:val="00E903BC"/>
    <w:rsid w:val="00E913A2"/>
    <w:rsid w:val="00E91D05"/>
    <w:rsid w:val="00E93655"/>
    <w:rsid w:val="00EA44D3"/>
    <w:rsid w:val="00EA4C33"/>
    <w:rsid w:val="00EA7A5F"/>
    <w:rsid w:val="00EB152C"/>
    <w:rsid w:val="00EB2836"/>
    <w:rsid w:val="00EC1300"/>
    <w:rsid w:val="00EC2F12"/>
    <w:rsid w:val="00EC3168"/>
    <w:rsid w:val="00EC461D"/>
    <w:rsid w:val="00EC599B"/>
    <w:rsid w:val="00EC5B72"/>
    <w:rsid w:val="00EC763F"/>
    <w:rsid w:val="00ED0B06"/>
    <w:rsid w:val="00ED1017"/>
    <w:rsid w:val="00ED2032"/>
    <w:rsid w:val="00EE2880"/>
    <w:rsid w:val="00EE2C8E"/>
    <w:rsid w:val="00EE6499"/>
    <w:rsid w:val="00EF198B"/>
    <w:rsid w:val="00EF38C5"/>
    <w:rsid w:val="00EF54E0"/>
    <w:rsid w:val="00EF79AB"/>
    <w:rsid w:val="00F0457A"/>
    <w:rsid w:val="00F0634C"/>
    <w:rsid w:val="00F066F3"/>
    <w:rsid w:val="00F06A8A"/>
    <w:rsid w:val="00F101B1"/>
    <w:rsid w:val="00F1028E"/>
    <w:rsid w:val="00F12568"/>
    <w:rsid w:val="00F21460"/>
    <w:rsid w:val="00F236BF"/>
    <w:rsid w:val="00F25E5E"/>
    <w:rsid w:val="00F27F14"/>
    <w:rsid w:val="00F35601"/>
    <w:rsid w:val="00F377BB"/>
    <w:rsid w:val="00F4149C"/>
    <w:rsid w:val="00F437D3"/>
    <w:rsid w:val="00F5417A"/>
    <w:rsid w:val="00F556DC"/>
    <w:rsid w:val="00F612A7"/>
    <w:rsid w:val="00F635BA"/>
    <w:rsid w:val="00F66137"/>
    <w:rsid w:val="00F67A15"/>
    <w:rsid w:val="00F71AB6"/>
    <w:rsid w:val="00F7237C"/>
    <w:rsid w:val="00F73937"/>
    <w:rsid w:val="00F74E53"/>
    <w:rsid w:val="00F7606B"/>
    <w:rsid w:val="00F80689"/>
    <w:rsid w:val="00F84668"/>
    <w:rsid w:val="00F86667"/>
    <w:rsid w:val="00F86C02"/>
    <w:rsid w:val="00F90050"/>
    <w:rsid w:val="00F90619"/>
    <w:rsid w:val="00F92765"/>
    <w:rsid w:val="00F962F5"/>
    <w:rsid w:val="00F96D67"/>
    <w:rsid w:val="00FA1876"/>
    <w:rsid w:val="00FA1DE2"/>
    <w:rsid w:val="00FA252D"/>
    <w:rsid w:val="00FA268E"/>
    <w:rsid w:val="00FA3035"/>
    <w:rsid w:val="00FA4EAA"/>
    <w:rsid w:val="00FA5593"/>
    <w:rsid w:val="00FA6010"/>
    <w:rsid w:val="00FA787F"/>
    <w:rsid w:val="00FB1B1C"/>
    <w:rsid w:val="00FB1D7B"/>
    <w:rsid w:val="00FB7503"/>
    <w:rsid w:val="00FC0406"/>
    <w:rsid w:val="00FC1C12"/>
    <w:rsid w:val="00FC1D88"/>
    <w:rsid w:val="00FC3711"/>
    <w:rsid w:val="00FC752F"/>
    <w:rsid w:val="00FD1901"/>
    <w:rsid w:val="00FD3DF1"/>
    <w:rsid w:val="00FD4455"/>
    <w:rsid w:val="00FE09E6"/>
    <w:rsid w:val="00FE1E39"/>
    <w:rsid w:val="00FE35E2"/>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D5ECB"/>
  <w15:docId w15:val="{28A305B4-B205-4D89-9775-9E8ED883F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color w:val="FF0000"/>
        <w:sz w:val="28"/>
        <w:szCs w:val="28"/>
        <w:lang w:val="en-US" w:eastAsia="en-US" w:bidi="ar-SA"/>
      </w:rPr>
    </w:rPrDefault>
    <w:pPrDefault>
      <w:pPr>
        <w:spacing w:after="120"/>
        <w:ind w:firstLine="203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1E4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F19FC"/>
    <w:pPr>
      <w:tabs>
        <w:tab w:val="center" w:pos="4680"/>
        <w:tab w:val="right" w:pos="9360"/>
      </w:tabs>
      <w:spacing w:after="0"/>
    </w:pPr>
  </w:style>
  <w:style w:type="character" w:customStyle="1" w:styleId="HeaderChar">
    <w:name w:val="Header Char"/>
    <w:basedOn w:val="DefaultParagraphFont"/>
    <w:link w:val="Header"/>
    <w:uiPriority w:val="99"/>
    <w:rsid w:val="008F19FC"/>
  </w:style>
  <w:style w:type="paragraph" w:styleId="Footer">
    <w:name w:val="footer"/>
    <w:basedOn w:val="Normal"/>
    <w:link w:val="FooterChar"/>
    <w:uiPriority w:val="99"/>
    <w:unhideWhenUsed/>
    <w:rsid w:val="008F19FC"/>
    <w:pPr>
      <w:tabs>
        <w:tab w:val="center" w:pos="4680"/>
        <w:tab w:val="right" w:pos="9360"/>
      </w:tabs>
      <w:spacing w:after="0"/>
    </w:pPr>
  </w:style>
  <w:style w:type="character" w:customStyle="1" w:styleId="FooterChar">
    <w:name w:val="Footer Char"/>
    <w:basedOn w:val="DefaultParagraphFont"/>
    <w:link w:val="Footer"/>
    <w:uiPriority w:val="99"/>
    <w:rsid w:val="008F19FC"/>
  </w:style>
  <w:style w:type="paragraph" w:styleId="ListParagraph">
    <w:name w:val="List Paragraph"/>
    <w:basedOn w:val="Normal"/>
    <w:uiPriority w:val="34"/>
    <w:qFormat/>
    <w:rsid w:val="00500A3D"/>
    <w:pPr>
      <w:ind w:left="720"/>
      <w:contextualSpacing/>
    </w:pPr>
  </w:style>
  <w:style w:type="paragraph" w:styleId="BalloonText">
    <w:name w:val="Balloon Text"/>
    <w:basedOn w:val="Normal"/>
    <w:link w:val="BalloonTextChar"/>
    <w:uiPriority w:val="99"/>
    <w:semiHidden/>
    <w:unhideWhenUsed/>
    <w:rsid w:val="00570C7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0C7B"/>
    <w:rPr>
      <w:rFonts w:ascii="Tahoma" w:hAnsi="Tahoma" w:cs="Tahoma"/>
      <w:sz w:val="16"/>
      <w:szCs w:val="16"/>
    </w:rPr>
  </w:style>
  <w:style w:type="paragraph" w:styleId="NormalWeb">
    <w:name w:val="Normal (Web)"/>
    <w:basedOn w:val="Normal"/>
    <w:uiPriority w:val="99"/>
    <w:semiHidden/>
    <w:unhideWhenUsed/>
    <w:rsid w:val="00EF79AB"/>
    <w:pPr>
      <w:spacing w:before="100" w:beforeAutospacing="1" w:after="100" w:afterAutospacing="1"/>
      <w:ind w:firstLine="0"/>
      <w:jc w:val="left"/>
    </w:pPr>
    <w:rPr>
      <w:rFonts w:eastAsia="Times New Roman"/>
      <w:color w:val="auto"/>
      <w:sz w:val="24"/>
      <w:szCs w:val="24"/>
    </w:rPr>
  </w:style>
  <w:style w:type="character" w:styleId="CommentReference">
    <w:name w:val="annotation reference"/>
    <w:basedOn w:val="DefaultParagraphFont"/>
    <w:uiPriority w:val="99"/>
    <w:semiHidden/>
    <w:unhideWhenUsed/>
    <w:rsid w:val="006F0166"/>
    <w:rPr>
      <w:sz w:val="16"/>
      <w:szCs w:val="16"/>
    </w:rPr>
  </w:style>
  <w:style w:type="paragraph" w:styleId="CommentText">
    <w:name w:val="annotation text"/>
    <w:basedOn w:val="Normal"/>
    <w:link w:val="CommentTextChar"/>
    <w:uiPriority w:val="99"/>
    <w:unhideWhenUsed/>
    <w:rsid w:val="006F0166"/>
    <w:rPr>
      <w:sz w:val="20"/>
      <w:szCs w:val="20"/>
    </w:rPr>
  </w:style>
  <w:style w:type="character" w:customStyle="1" w:styleId="CommentTextChar">
    <w:name w:val="Comment Text Char"/>
    <w:basedOn w:val="DefaultParagraphFont"/>
    <w:link w:val="CommentText"/>
    <w:uiPriority w:val="99"/>
    <w:rsid w:val="006F0166"/>
    <w:rPr>
      <w:sz w:val="20"/>
      <w:szCs w:val="20"/>
    </w:rPr>
  </w:style>
  <w:style w:type="paragraph" w:styleId="CommentSubject">
    <w:name w:val="annotation subject"/>
    <w:basedOn w:val="CommentText"/>
    <w:next w:val="CommentText"/>
    <w:link w:val="CommentSubjectChar"/>
    <w:uiPriority w:val="99"/>
    <w:semiHidden/>
    <w:unhideWhenUsed/>
    <w:rsid w:val="006F0166"/>
    <w:rPr>
      <w:b/>
      <w:bCs/>
    </w:rPr>
  </w:style>
  <w:style w:type="character" w:customStyle="1" w:styleId="CommentSubjectChar">
    <w:name w:val="Comment Subject Char"/>
    <w:basedOn w:val="CommentTextChar"/>
    <w:link w:val="CommentSubject"/>
    <w:uiPriority w:val="99"/>
    <w:semiHidden/>
    <w:rsid w:val="006F0166"/>
    <w:rPr>
      <w:b/>
      <w:bCs/>
      <w:sz w:val="20"/>
      <w:szCs w:val="20"/>
    </w:rPr>
  </w:style>
  <w:style w:type="paragraph" w:styleId="Revision">
    <w:name w:val="Revision"/>
    <w:hidden/>
    <w:uiPriority w:val="99"/>
    <w:semiHidden/>
    <w:rsid w:val="006F0166"/>
    <w:pPr>
      <w:spacing w:after="0"/>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5450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C3F6D2-7053-4DD4-85A0-F3D34EB43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2764</Words>
  <Characters>15755</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bui lan</cp:lastModifiedBy>
  <cp:revision>2</cp:revision>
  <cp:lastPrinted>2023-06-28T03:07:00Z</cp:lastPrinted>
  <dcterms:created xsi:type="dcterms:W3CDTF">2026-07-30T02:42:00Z</dcterms:created>
  <dcterms:modified xsi:type="dcterms:W3CDTF">2026-07-30T02:42:00Z</dcterms:modified>
</cp:coreProperties>
</file>